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4C031" w14:textId="4CAFA691" w:rsidR="00937790" w:rsidRDefault="00937790" w:rsidP="00014AB8">
      <w:pPr>
        <w:pStyle w:val="CRCoverPage"/>
        <w:tabs>
          <w:tab w:val="right" w:pos="9639"/>
        </w:tabs>
        <w:spacing w:after="0"/>
        <w:rPr>
          <w:b/>
          <w:i/>
          <w:noProof/>
          <w:sz w:val="28"/>
        </w:rPr>
      </w:pPr>
      <w:r>
        <w:rPr>
          <w:b/>
          <w:noProof/>
          <w:sz w:val="24"/>
        </w:rPr>
        <w:t>3GPP TSG-RAN WG2 Meeting #</w:t>
      </w:r>
      <w:r w:rsidRPr="003E2EA8">
        <w:rPr>
          <w:b/>
          <w:noProof/>
          <w:sz w:val="24"/>
        </w:rPr>
        <w:t>122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73DEB">
        <w:rPr>
          <w:b/>
          <w:i/>
          <w:noProof/>
          <w:sz w:val="28"/>
        </w:rPr>
        <w:t>R2-2306531</w:t>
      </w:r>
      <w:bookmarkStart w:id="0" w:name="_GoBack"/>
      <w:bookmarkEnd w:id="0"/>
      <w:r>
        <w:rPr>
          <w:b/>
          <w:i/>
          <w:noProof/>
          <w:sz w:val="28"/>
        </w:rPr>
        <w:fldChar w:fldCharType="end"/>
      </w:r>
    </w:p>
    <w:p w14:paraId="533DDCCF" w14:textId="77777777" w:rsidR="00937790" w:rsidRDefault="00937790" w:rsidP="0093779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Incheon</w:t>
      </w:r>
      <w:r>
        <w:rPr>
          <w:b/>
          <w:noProof/>
          <w:sz w:val="24"/>
        </w:rPr>
        <w:fldChar w:fldCharType="end"/>
      </w:r>
      <w:r>
        <w:rPr>
          <w:b/>
          <w:noProof/>
          <w:sz w:val="24"/>
        </w:rPr>
        <w:t xml:space="preserve">, </w:t>
      </w:r>
      <w:r w:rsidRPr="00D63547">
        <w:rPr>
          <w:b/>
          <w:noProof/>
          <w:sz w:val="24"/>
        </w:rPr>
        <w:t>Korea</w:t>
      </w:r>
      <w:r>
        <w:rPr>
          <w:b/>
          <w:noProof/>
          <w:sz w:val="24"/>
        </w:rPr>
        <w:t xml:space="preserve">, </w:t>
      </w:r>
      <w:r w:rsidRPr="00D63547">
        <w:rPr>
          <w:b/>
          <w:noProof/>
          <w:sz w:val="24"/>
        </w:rPr>
        <w:t>22</w:t>
      </w:r>
      <w:r w:rsidRPr="00D63547">
        <w:rPr>
          <w:b/>
          <w:noProof/>
          <w:sz w:val="24"/>
          <w:vertAlign w:val="superscript"/>
        </w:rPr>
        <w:t>th</w:t>
      </w:r>
      <w:r w:rsidRPr="00D63547">
        <w:rPr>
          <w:b/>
          <w:noProof/>
          <w:sz w:val="24"/>
        </w:rPr>
        <w:t xml:space="preserve"> </w:t>
      </w:r>
      <w:r>
        <w:rPr>
          <w:b/>
          <w:noProof/>
          <w:sz w:val="24"/>
        </w:rPr>
        <w:t xml:space="preserve">– </w:t>
      </w:r>
      <w:r w:rsidRPr="00D63547">
        <w:rPr>
          <w:b/>
          <w:noProof/>
          <w:sz w:val="24"/>
        </w:rPr>
        <w:t>26</w:t>
      </w:r>
      <w:r w:rsidRPr="00D63547">
        <w:rPr>
          <w:b/>
          <w:noProof/>
          <w:sz w:val="24"/>
          <w:vertAlign w:val="superscript"/>
        </w:rPr>
        <w:t>th</w:t>
      </w:r>
      <w:r w:rsidRPr="00D63547">
        <w:rPr>
          <w:b/>
          <w:noProof/>
          <w:sz w:val="24"/>
        </w:rPr>
        <w:t xml:space="preserve"> </w:t>
      </w:r>
      <w:r>
        <w:rPr>
          <w:b/>
          <w:noProof/>
          <w:sz w:val="24"/>
        </w:rPr>
        <w:t>May</w:t>
      </w:r>
      <w:r w:rsidRPr="00D63547">
        <w:rPr>
          <w:b/>
          <w:noProof/>
          <w:sz w:val="24"/>
        </w:rPr>
        <w:t>,</w:t>
      </w:r>
      <w:r>
        <w:rPr>
          <w:b/>
          <w:noProof/>
          <w:sz w:val="24"/>
        </w:rPr>
        <w:t xml:space="preserve"> </w:t>
      </w:r>
      <w:r w:rsidRPr="00D63547">
        <w:rPr>
          <w:b/>
          <w:noProof/>
          <w:sz w:val="24"/>
        </w:rPr>
        <w:t xml:space="preserve">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DF9F" w:rsidR="001E41F3" w:rsidRPr="00410371" w:rsidRDefault="002B7839" w:rsidP="002735C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35C7">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67DF" w:rsidR="001E41F3" w:rsidRPr="00410371" w:rsidRDefault="002B7839" w:rsidP="002735C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2735C7">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89DE" w:rsidR="001E41F3" w:rsidRPr="00410371" w:rsidRDefault="002735C7" w:rsidP="00E13F3D">
            <w:pPr>
              <w:pStyle w:val="CRCoverPage"/>
              <w:spacing w:after="0"/>
              <w:jc w:val="center"/>
              <w:rPr>
                <w:b/>
                <w:noProof/>
              </w:rPr>
            </w:pPr>
            <w:r w:rsidRPr="002735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A2A11" w:rsidR="001E41F3" w:rsidRPr="00410371" w:rsidRDefault="002B78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35C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F0FF0" w:rsidR="00F25D98" w:rsidRDefault="00CB44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7377E1" w:rsidR="00F25D98" w:rsidRDefault="00CB44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13894" w:rsidR="001E41F3" w:rsidRDefault="00937790">
            <w:pPr>
              <w:pStyle w:val="CRCoverPage"/>
              <w:spacing w:after="0"/>
              <w:ind w:left="100"/>
              <w:rPr>
                <w:noProof/>
              </w:rPr>
            </w:pPr>
            <w:r>
              <w:t xml:space="preserve">Running </w:t>
            </w:r>
            <w:r w:rsidR="00B0046C">
              <w:t xml:space="preserve">38331 </w:t>
            </w:r>
            <w:r>
              <w:t>CR for RACH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50B4C" w:rsidR="001E41F3" w:rsidRDefault="00937790">
            <w:pPr>
              <w:pStyle w:val="CRCoverPage"/>
              <w:spacing w:after="0"/>
              <w:ind w:left="100"/>
              <w:rPr>
                <w:noProof/>
              </w:rPr>
            </w:pPr>
            <w:r>
              <w:rPr>
                <w:rFonts w:hint="eastAsia"/>
              </w:rPr>
              <w:t xml:space="preserve">ZTE Corporation, </w:t>
            </w:r>
            <w:proofErr w:type="spellStart"/>
            <w:r>
              <w:rPr>
                <w:rFonts w:hint="eastAsia"/>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FE93F" w:rsidR="001E41F3" w:rsidRDefault="002B783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7790">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D7480" w:rsidR="001E41F3" w:rsidRDefault="009377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8B1CAC">
              <w:rPr>
                <w:noProof/>
              </w:rPr>
              <w:t xml:space="preserve">NR_ENDC_SON_MDT_enh2-Core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8D6E3" w:rsidR="001E41F3" w:rsidRDefault="002B78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3E16">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D6EF0" w:rsidR="001E41F3" w:rsidRDefault="002B78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3E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E2FB7" w:rsidR="001E41F3" w:rsidRDefault="002B78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43E1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DB416" w14:textId="209536C7" w:rsidR="001E41F3" w:rsidRDefault="00543E16">
            <w:pPr>
              <w:pStyle w:val="CRCoverPage"/>
              <w:spacing w:after="0"/>
              <w:ind w:left="100"/>
              <w:rPr>
                <w:noProof/>
                <w:lang w:eastAsia="zh-CN"/>
              </w:rPr>
            </w:pPr>
            <w:r>
              <w:rPr>
                <w:rFonts w:hint="eastAsia"/>
                <w:noProof/>
                <w:lang w:eastAsia="zh-CN"/>
              </w:rPr>
              <w:t>T</w:t>
            </w:r>
            <w:r>
              <w:rPr>
                <w:noProof/>
                <w:lang w:eastAsia="zh-CN"/>
              </w:rPr>
              <w:t xml:space="preserve">o add RACH report enhancement for RACH partitioning and </w:t>
            </w:r>
            <w:r w:rsidR="006C13A4">
              <w:rPr>
                <w:noProof/>
                <w:lang w:eastAsia="zh-CN"/>
              </w:rPr>
              <w:t xml:space="preserve">NR-U relevant </w:t>
            </w:r>
            <w:r>
              <w:rPr>
                <w:noProof/>
                <w:lang w:eastAsia="zh-CN"/>
              </w:rPr>
              <w:t>optimization</w:t>
            </w:r>
            <w:r w:rsidR="0072530B">
              <w:rPr>
                <w:noProof/>
                <w:lang w:eastAsia="zh-CN"/>
              </w:rPr>
              <w:t xml:space="preserve"> based on below agreements</w:t>
            </w:r>
            <w:r w:rsidR="00F834B2">
              <w:rPr>
                <w:noProof/>
                <w:lang w:eastAsia="zh-CN"/>
              </w:rPr>
              <w:t>:</w:t>
            </w:r>
          </w:p>
          <w:p w14:paraId="17633F92" w14:textId="1CDBCDF8" w:rsidR="006C13A4" w:rsidRDefault="006C13A4" w:rsidP="006C13A4">
            <w:pPr>
              <w:pStyle w:val="CRCoverPage"/>
              <w:numPr>
                <w:ilvl w:val="0"/>
                <w:numId w:val="1"/>
              </w:numPr>
              <w:spacing w:after="0"/>
              <w:rPr>
                <w:noProof/>
                <w:lang w:eastAsia="zh-CN"/>
              </w:rPr>
            </w:pPr>
            <w:r>
              <w:rPr>
                <w:noProof/>
                <w:lang w:eastAsia="zh-CN"/>
              </w:rPr>
              <w:t>RACH partioning</w:t>
            </w:r>
          </w:p>
          <w:tbl>
            <w:tblPr>
              <w:tblStyle w:val="af7"/>
              <w:tblW w:w="0" w:type="auto"/>
              <w:tblLayout w:type="fixed"/>
              <w:tblLook w:val="04A0" w:firstRow="1" w:lastRow="0" w:firstColumn="1" w:lastColumn="0" w:noHBand="0" w:noVBand="1"/>
            </w:tblPr>
            <w:tblGrid>
              <w:gridCol w:w="6852"/>
            </w:tblGrid>
            <w:tr w:rsidR="006C13A4" w14:paraId="71FD0FC9" w14:textId="77777777" w:rsidTr="00014AB8">
              <w:tc>
                <w:tcPr>
                  <w:tcW w:w="6852" w:type="dxa"/>
                </w:tcPr>
                <w:p w14:paraId="558A7E42" w14:textId="77777777" w:rsidR="006C13A4" w:rsidRPr="00F834B2" w:rsidRDefault="006C13A4" w:rsidP="006C13A4">
                  <w:pPr>
                    <w:pStyle w:val="CRCoverPage"/>
                    <w:spacing w:after="0"/>
                    <w:rPr>
                      <w:b/>
                      <w:noProof/>
                      <w:lang w:eastAsia="zh-CN"/>
                    </w:rPr>
                  </w:pPr>
                  <w:r w:rsidRPr="00F834B2">
                    <w:rPr>
                      <w:rFonts w:hint="eastAsia"/>
                      <w:b/>
                      <w:noProof/>
                      <w:lang w:eastAsia="zh-CN"/>
                    </w:rPr>
                    <w:t>A</w:t>
                  </w:r>
                  <w:r w:rsidRPr="00F834B2">
                    <w:rPr>
                      <w:b/>
                      <w:noProof/>
                      <w:lang w:eastAsia="zh-CN"/>
                    </w:rPr>
                    <w:t>greements RAN2#119bis-e</w:t>
                  </w:r>
                </w:p>
                <w:p w14:paraId="3D1A88FC" w14:textId="77777777" w:rsidR="006C13A4" w:rsidRDefault="006C13A4" w:rsidP="006C13A4">
                  <w:pPr>
                    <w:pStyle w:val="CRCoverPage"/>
                    <w:spacing w:after="0"/>
                    <w:rPr>
                      <w:noProof/>
                      <w:lang w:eastAsia="zh-CN"/>
                    </w:rPr>
                  </w:pPr>
                  <w:r>
                    <w:rPr>
                      <w:noProof/>
                      <w:lang w:eastAsia="zh-CN"/>
                    </w:rPr>
                    <w:t>For RACH report about RACH partitioning information</w:t>
                  </w:r>
                </w:p>
                <w:p w14:paraId="3E0611AD" w14:textId="77777777" w:rsidR="006C13A4" w:rsidRDefault="006C13A4" w:rsidP="006C13A4">
                  <w:pPr>
                    <w:pStyle w:val="CRCoverPage"/>
                    <w:spacing w:after="0"/>
                    <w:rPr>
                      <w:noProof/>
                      <w:lang w:eastAsia="zh-CN"/>
                    </w:rPr>
                  </w:pPr>
                  <w:r>
                    <w:rPr>
                      <w:noProof/>
                      <w:lang w:eastAsia="zh-CN"/>
                    </w:rPr>
                    <w:t>1</w:t>
                  </w:r>
                  <w:r>
                    <w:rPr>
                      <w:noProof/>
                      <w:lang w:eastAsia="zh-CN"/>
                    </w:rPr>
                    <w:tab/>
                    <w:t>Agree to add the following parameters into RACH report for RACH partitioning:</w:t>
                  </w:r>
                </w:p>
                <w:p w14:paraId="09E0E36E" w14:textId="77777777" w:rsidR="006C13A4" w:rsidRDefault="006C13A4" w:rsidP="006C13A4">
                  <w:pPr>
                    <w:pStyle w:val="CRCoverPage"/>
                    <w:spacing w:after="0"/>
                    <w:rPr>
                      <w:noProof/>
                      <w:lang w:eastAsia="zh-CN"/>
                    </w:rPr>
                  </w:pPr>
                  <w:r>
                    <w:rPr>
                      <w:noProof/>
                      <w:lang w:eastAsia="zh-CN"/>
                    </w:rPr>
                    <w:t>-</w:t>
                  </w:r>
                  <w:r>
                    <w:rPr>
                      <w:noProof/>
                      <w:lang w:eastAsia="zh-CN"/>
                    </w:rPr>
                    <w:tab/>
                    <w:t>Feature or the combination of features that triggered the RACH</w:t>
                  </w:r>
                </w:p>
                <w:p w14:paraId="1381B4AD" w14:textId="77777777" w:rsidR="006C13A4" w:rsidRDefault="006C13A4" w:rsidP="006C13A4">
                  <w:pPr>
                    <w:pStyle w:val="CRCoverPage"/>
                    <w:spacing w:after="0"/>
                    <w:rPr>
                      <w:noProof/>
                      <w:lang w:eastAsia="zh-CN"/>
                    </w:rPr>
                  </w:pPr>
                  <w:r>
                    <w:rPr>
                      <w:noProof/>
                      <w:lang w:eastAsia="zh-CN"/>
                    </w:rPr>
                    <w:t>-</w:t>
                  </w:r>
                  <w:r>
                    <w:rPr>
                      <w:noProof/>
                      <w:lang w:eastAsia="zh-CN"/>
                    </w:rPr>
                    <w:tab/>
                    <w:t>Used feature combination</w:t>
                  </w:r>
                </w:p>
              </w:tc>
            </w:tr>
            <w:tr w:rsidR="006C13A4" w14:paraId="5A32935A" w14:textId="77777777" w:rsidTr="00014AB8">
              <w:tc>
                <w:tcPr>
                  <w:tcW w:w="6852" w:type="dxa"/>
                </w:tcPr>
                <w:p w14:paraId="1453820A" w14:textId="77777777" w:rsidR="006C13A4" w:rsidRPr="00F834B2" w:rsidRDefault="006C13A4" w:rsidP="006C13A4">
                  <w:pPr>
                    <w:pStyle w:val="CRCoverPage"/>
                    <w:spacing w:after="0"/>
                    <w:rPr>
                      <w:b/>
                      <w:noProof/>
                      <w:lang w:eastAsia="zh-CN"/>
                    </w:rPr>
                  </w:pPr>
                  <w:r w:rsidRPr="00F834B2">
                    <w:rPr>
                      <w:rFonts w:hint="eastAsia"/>
                      <w:b/>
                      <w:noProof/>
                      <w:lang w:eastAsia="zh-CN"/>
                    </w:rPr>
                    <w:t>A</w:t>
                  </w:r>
                  <w:r w:rsidRPr="00F834B2">
                    <w:rPr>
                      <w:b/>
                      <w:noProof/>
                      <w:lang w:eastAsia="zh-CN"/>
                    </w:rPr>
                    <w:t>greements RAN2#120</w:t>
                  </w:r>
                </w:p>
                <w:p w14:paraId="62B08263" w14:textId="77777777" w:rsidR="006C13A4" w:rsidRDefault="006C13A4" w:rsidP="006C13A4">
                  <w:pPr>
                    <w:pStyle w:val="CRCoverPage"/>
                    <w:spacing w:after="0"/>
                    <w:rPr>
                      <w:noProof/>
                      <w:lang w:eastAsia="zh-CN"/>
                    </w:rPr>
                  </w:pPr>
                  <w:r>
                    <w:rPr>
                      <w:noProof/>
                      <w:lang w:eastAsia="zh-CN"/>
                    </w:rPr>
                    <w:t>For RACH report for RACH partitioning, RAN2 to agree to include NSAG ID when the applicable feature is slicing.</w:t>
                  </w:r>
                </w:p>
                <w:p w14:paraId="7F9A36BB" w14:textId="118D2795" w:rsidR="006C13A4" w:rsidRPr="00F834B2" w:rsidRDefault="006C13A4" w:rsidP="006C13A4">
                  <w:pPr>
                    <w:pStyle w:val="CRCoverPage"/>
                    <w:spacing w:after="0"/>
                    <w:rPr>
                      <w:noProof/>
                      <w:lang w:eastAsia="zh-CN"/>
                    </w:rPr>
                  </w:pPr>
                  <w:r>
                    <w:rPr>
                      <w:noProof/>
                      <w:lang w:eastAsia="zh-CN"/>
                    </w:rPr>
                    <w:t>UE includes RA and SDT information in RA report when an SDT operation fails.</w:t>
                  </w:r>
                </w:p>
              </w:tc>
            </w:tr>
          </w:tbl>
          <w:p w14:paraId="4E15B346" w14:textId="77777777" w:rsidR="006C13A4" w:rsidRPr="006C13A4" w:rsidRDefault="006C13A4" w:rsidP="006C13A4">
            <w:pPr>
              <w:pStyle w:val="CRCoverPage"/>
              <w:spacing w:after="0"/>
              <w:ind w:left="460"/>
              <w:rPr>
                <w:noProof/>
                <w:lang w:eastAsia="zh-CN"/>
              </w:rPr>
            </w:pPr>
          </w:p>
          <w:p w14:paraId="354A20AB" w14:textId="35D3FDDC" w:rsidR="006C13A4" w:rsidRDefault="006C13A4" w:rsidP="006C13A4">
            <w:pPr>
              <w:pStyle w:val="CRCoverPage"/>
              <w:numPr>
                <w:ilvl w:val="0"/>
                <w:numId w:val="1"/>
              </w:numPr>
              <w:spacing w:after="0"/>
              <w:rPr>
                <w:noProof/>
                <w:lang w:eastAsia="zh-CN"/>
              </w:rPr>
            </w:pPr>
            <w:r>
              <w:rPr>
                <w:rFonts w:hint="eastAsia"/>
                <w:noProof/>
                <w:lang w:eastAsia="zh-CN"/>
              </w:rPr>
              <w:t>N</w:t>
            </w:r>
            <w:r>
              <w:rPr>
                <w:noProof/>
                <w:lang w:eastAsia="zh-CN"/>
              </w:rPr>
              <w:t>R-U relevant RACH</w:t>
            </w:r>
          </w:p>
          <w:tbl>
            <w:tblPr>
              <w:tblStyle w:val="af7"/>
              <w:tblW w:w="0" w:type="auto"/>
              <w:tblLayout w:type="fixed"/>
              <w:tblLook w:val="04A0" w:firstRow="1" w:lastRow="0" w:firstColumn="1" w:lastColumn="0" w:noHBand="0" w:noVBand="1"/>
            </w:tblPr>
            <w:tblGrid>
              <w:gridCol w:w="6852"/>
            </w:tblGrid>
            <w:tr w:rsidR="00F834B2" w14:paraId="4DE78022" w14:textId="77777777" w:rsidTr="00F834B2">
              <w:tc>
                <w:tcPr>
                  <w:tcW w:w="6852" w:type="dxa"/>
                </w:tcPr>
                <w:p w14:paraId="32F9666B" w14:textId="17851178" w:rsidR="00F834B2" w:rsidRPr="00F834B2" w:rsidRDefault="00F834B2" w:rsidP="00F834B2">
                  <w:pPr>
                    <w:pStyle w:val="CRCoverPage"/>
                    <w:spacing w:after="0"/>
                    <w:rPr>
                      <w:b/>
                      <w:noProof/>
                      <w:lang w:eastAsia="zh-CN"/>
                    </w:rPr>
                  </w:pPr>
                  <w:r w:rsidRPr="00F834B2">
                    <w:rPr>
                      <w:rFonts w:hint="eastAsia"/>
                      <w:b/>
                      <w:noProof/>
                      <w:lang w:eastAsia="zh-CN"/>
                    </w:rPr>
                    <w:t>A</w:t>
                  </w:r>
                  <w:r w:rsidRPr="00F834B2">
                    <w:rPr>
                      <w:b/>
                      <w:noProof/>
                      <w:lang w:eastAsia="zh-CN"/>
                    </w:rPr>
                    <w:t>greements RAN2#119bis-e</w:t>
                  </w:r>
                </w:p>
                <w:p w14:paraId="76730BCF" w14:textId="178C24F7" w:rsidR="006C13A4" w:rsidRPr="006C13A4" w:rsidRDefault="006C13A4" w:rsidP="006C13A4">
                  <w:pPr>
                    <w:rPr>
                      <w:rFonts w:ascii="Arial" w:hAnsi="Arial" w:cs="Arial"/>
                      <w:lang w:val="en-US" w:eastAsia="zh-CN"/>
                    </w:rPr>
                  </w:pPr>
                  <w:r w:rsidRPr="006C13A4">
                    <w:rPr>
                      <w:rFonts w:ascii="Arial" w:hAnsi="Arial" w:cs="Arial"/>
                    </w:rPr>
                    <w:t>1. The UE will log information of multiple RA procedures related to consistent LBT failures. FFS details.</w:t>
                  </w:r>
                </w:p>
                <w:p w14:paraId="0EEF9161" w14:textId="77777777" w:rsidR="006C13A4" w:rsidRPr="006C13A4" w:rsidRDefault="006C13A4" w:rsidP="006C13A4">
                  <w:pPr>
                    <w:pStyle w:val="CRCoverPage"/>
                    <w:spacing w:after="0"/>
                    <w:rPr>
                      <w:noProof/>
                      <w:lang w:val="en-US" w:eastAsia="zh-CN"/>
                    </w:rPr>
                  </w:pPr>
                  <w:r w:rsidRPr="006C13A4">
                    <w:rPr>
                      <w:noProof/>
                      <w:lang w:val="en-US" w:eastAsia="zh-CN"/>
                    </w:rPr>
                    <w:t>1</w:t>
                  </w:r>
                  <w:r w:rsidRPr="006C13A4">
                    <w:rPr>
                      <w:noProof/>
                      <w:lang w:val="en-US" w:eastAsia="zh-CN"/>
                    </w:rPr>
                    <w:tab/>
                    <w:t>Introduce a new raPurpose in the RA-Report to indicate that the RA was initiated following a “consistent LBT failures” in the SpCell.</w:t>
                  </w:r>
                </w:p>
                <w:p w14:paraId="17A90092" w14:textId="77777777" w:rsidR="006C13A4" w:rsidRPr="006C13A4" w:rsidRDefault="006C13A4" w:rsidP="006C13A4">
                  <w:pPr>
                    <w:pStyle w:val="CRCoverPage"/>
                    <w:spacing w:after="0"/>
                    <w:rPr>
                      <w:noProof/>
                      <w:lang w:val="en-US" w:eastAsia="zh-CN"/>
                    </w:rPr>
                  </w:pPr>
                  <w:r w:rsidRPr="006C13A4">
                    <w:rPr>
                      <w:noProof/>
                      <w:lang w:val="en-US" w:eastAsia="zh-CN"/>
                    </w:rPr>
                    <w:t>2</w:t>
                  </w:r>
                  <w:r w:rsidRPr="006C13A4">
                    <w:rPr>
                      <w:noProof/>
                      <w:lang w:val="en-US" w:eastAsia="zh-CN"/>
                    </w:rPr>
                    <w:tab/>
                    <w:t>RAN2 agree to log kind of “the number of LBT failures” in the RA report.</w:t>
                  </w:r>
                </w:p>
                <w:p w14:paraId="49879BB5" w14:textId="77777777" w:rsidR="006C13A4" w:rsidRPr="006C13A4" w:rsidRDefault="006C13A4" w:rsidP="006C13A4">
                  <w:pPr>
                    <w:pStyle w:val="CRCoverPage"/>
                    <w:spacing w:after="0"/>
                    <w:rPr>
                      <w:noProof/>
                      <w:lang w:val="en-US" w:eastAsia="zh-CN"/>
                    </w:rPr>
                  </w:pPr>
                  <w:r w:rsidRPr="006C13A4">
                    <w:rPr>
                      <w:noProof/>
                      <w:lang w:val="en-US" w:eastAsia="zh-CN"/>
                    </w:rPr>
                    <w:tab/>
                    <w:t>LBT failure is the failure to access the channel before transmission.</w:t>
                  </w:r>
                </w:p>
                <w:p w14:paraId="726D5135" w14:textId="77777777" w:rsidR="006C13A4" w:rsidRPr="006C13A4" w:rsidRDefault="006C13A4" w:rsidP="006C13A4">
                  <w:pPr>
                    <w:pStyle w:val="CRCoverPage"/>
                    <w:spacing w:after="0"/>
                    <w:rPr>
                      <w:noProof/>
                      <w:lang w:val="en-US" w:eastAsia="zh-CN"/>
                    </w:rPr>
                  </w:pPr>
                  <w:r w:rsidRPr="006C13A4">
                    <w:rPr>
                      <w:noProof/>
                      <w:lang w:val="en-US" w:eastAsia="zh-CN"/>
                    </w:rPr>
                    <w:t>The definition of “the number of LBT failures” should be clarified.</w:t>
                  </w:r>
                </w:p>
                <w:p w14:paraId="655D7893" w14:textId="66D15204" w:rsidR="006C13A4" w:rsidRPr="006C13A4" w:rsidRDefault="006C13A4" w:rsidP="006C13A4">
                  <w:pPr>
                    <w:pStyle w:val="CRCoverPage"/>
                    <w:spacing w:after="0"/>
                    <w:rPr>
                      <w:noProof/>
                      <w:lang w:val="en-US" w:eastAsia="zh-CN"/>
                    </w:rPr>
                  </w:pPr>
                  <w:r w:rsidRPr="006C13A4">
                    <w:rPr>
                      <w:noProof/>
                      <w:lang w:val="en-US" w:eastAsia="zh-CN"/>
                    </w:rPr>
                    <w:t>FFS how to log the number of LBT failures in the RA report.</w:t>
                  </w:r>
                </w:p>
              </w:tc>
            </w:tr>
            <w:tr w:rsidR="00F834B2" w14:paraId="31A5927F" w14:textId="77777777" w:rsidTr="00F834B2">
              <w:tc>
                <w:tcPr>
                  <w:tcW w:w="6852" w:type="dxa"/>
                </w:tcPr>
                <w:p w14:paraId="6DEDDBD4" w14:textId="63994DC1" w:rsidR="00F834B2" w:rsidRPr="00F834B2" w:rsidRDefault="00F834B2" w:rsidP="00F834B2">
                  <w:pPr>
                    <w:pStyle w:val="CRCoverPage"/>
                    <w:spacing w:after="0"/>
                    <w:rPr>
                      <w:b/>
                      <w:noProof/>
                      <w:lang w:eastAsia="zh-CN"/>
                    </w:rPr>
                  </w:pPr>
                  <w:r w:rsidRPr="00F834B2">
                    <w:rPr>
                      <w:rFonts w:hint="eastAsia"/>
                      <w:b/>
                      <w:noProof/>
                      <w:lang w:eastAsia="zh-CN"/>
                    </w:rPr>
                    <w:t>A</w:t>
                  </w:r>
                  <w:r w:rsidRPr="00F834B2">
                    <w:rPr>
                      <w:b/>
                      <w:noProof/>
                      <w:lang w:eastAsia="zh-CN"/>
                    </w:rPr>
                    <w:t>greements RAN2#12</w:t>
                  </w:r>
                  <w:r w:rsidR="006C13A4">
                    <w:rPr>
                      <w:b/>
                      <w:noProof/>
                      <w:lang w:eastAsia="zh-CN"/>
                    </w:rPr>
                    <w:t>1</w:t>
                  </w:r>
                </w:p>
                <w:p w14:paraId="452B854C" w14:textId="76CC588A" w:rsidR="00F834B2" w:rsidRPr="00F834B2" w:rsidRDefault="006C13A4" w:rsidP="006C13A4">
                  <w:pPr>
                    <w:pStyle w:val="CRCoverPage"/>
                    <w:spacing w:after="0"/>
                    <w:rPr>
                      <w:lang w:eastAsia="zh-CN"/>
                    </w:rPr>
                  </w:pPr>
                  <w:r w:rsidRPr="006C13A4">
                    <w:rPr>
                      <w:noProof/>
                      <w:lang w:val="en-US" w:eastAsia="zh-CN"/>
                    </w:rPr>
                    <w:t xml:space="preserve">1: </w:t>
                  </w:r>
                  <w:r w:rsidRPr="006C13A4">
                    <w:rPr>
                      <w:noProof/>
                      <w:lang w:val="en-US" w:eastAsia="zh-CN"/>
                    </w:rPr>
                    <w:tab/>
                    <w:t>Log the last successful RA procedure related information in the RA report. Only some information to be logged for multiple successive RA procedures failed due to LBT issue. FFS what information.</w:t>
                  </w:r>
                </w:p>
              </w:tc>
            </w:tr>
          </w:tbl>
          <w:p w14:paraId="708AA7DE" w14:textId="1CDD669A" w:rsidR="00BD4EE4" w:rsidRDefault="00BD4EE4" w:rsidP="00F834B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8D389F" w14:textId="1B8D5752" w:rsidR="00485400" w:rsidRDefault="00485400" w:rsidP="0037231C">
            <w:pPr>
              <w:pStyle w:val="CRCoverPage"/>
              <w:numPr>
                <w:ilvl w:val="0"/>
                <w:numId w:val="3"/>
              </w:numPr>
              <w:spacing w:after="0"/>
              <w:rPr>
                <w:noProof/>
                <w:lang w:eastAsia="zh-CN"/>
              </w:rPr>
            </w:pPr>
            <w:r>
              <w:rPr>
                <w:noProof/>
                <w:lang w:eastAsia="zh-CN"/>
              </w:rPr>
              <w:t>Shorten the title of 5.7.10.4 from ‘</w:t>
            </w:r>
            <w:r w:rsidRPr="00485400">
              <w:rPr>
                <w:noProof/>
                <w:lang w:eastAsia="zh-CN"/>
              </w:rPr>
              <w:t>Actions upon successful completion of a random-access procedure or on completion of a request of on-demand system information</w:t>
            </w:r>
            <w:r>
              <w:rPr>
                <w:noProof/>
                <w:lang w:eastAsia="zh-CN"/>
              </w:rPr>
              <w:t>’ to ‘</w:t>
            </w:r>
            <w:r w:rsidRPr="00485400">
              <w:rPr>
                <w:noProof/>
                <w:lang w:eastAsia="zh-CN"/>
              </w:rPr>
              <w:t>Actions related to RA information storage</w:t>
            </w:r>
            <w:r>
              <w:rPr>
                <w:noProof/>
                <w:lang w:eastAsia="zh-CN"/>
              </w:rPr>
              <w:t xml:space="preserve">’ </w:t>
            </w:r>
          </w:p>
          <w:p w14:paraId="1CC2B743" w14:textId="49E1B297" w:rsidR="001E41F3" w:rsidRDefault="0037231C" w:rsidP="0037231C">
            <w:pPr>
              <w:pStyle w:val="CRCoverPage"/>
              <w:numPr>
                <w:ilvl w:val="0"/>
                <w:numId w:val="3"/>
              </w:numPr>
              <w:spacing w:after="0"/>
              <w:rPr>
                <w:noProof/>
                <w:lang w:eastAsia="zh-CN"/>
              </w:rPr>
            </w:pPr>
            <w:r>
              <w:rPr>
                <w:rFonts w:hint="eastAsia"/>
                <w:noProof/>
                <w:lang w:eastAsia="zh-CN"/>
              </w:rPr>
              <w:t>A</w:t>
            </w:r>
            <w:r>
              <w:rPr>
                <w:noProof/>
                <w:lang w:eastAsia="zh-CN"/>
              </w:rPr>
              <w:t xml:space="preserve">dd new triggers in 5.7.10.4 to support logging RACH finformation for RACH partioning and NR-U; </w:t>
            </w:r>
          </w:p>
          <w:p w14:paraId="5930CCB3" w14:textId="555D1385" w:rsidR="0037231C" w:rsidRDefault="0037231C" w:rsidP="0037231C">
            <w:pPr>
              <w:pStyle w:val="CRCoverPage"/>
              <w:numPr>
                <w:ilvl w:val="0"/>
                <w:numId w:val="3"/>
              </w:numPr>
              <w:spacing w:after="0"/>
              <w:rPr>
                <w:noProof/>
                <w:lang w:eastAsia="zh-CN"/>
              </w:rPr>
            </w:pPr>
            <w:r>
              <w:rPr>
                <w:noProof/>
                <w:lang w:eastAsia="zh-CN"/>
              </w:rPr>
              <w:t>Add procedure in 5.7.10.4 and new IEs in RA-informationCommon to support logging triggered and used feature combination in RA report</w:t>
            </w:r>
          </w:p>
          <w:p w14:paraId="31C656EC" w14:textId="07EB7928" w:rsidR="0037231C" w:rsidRDefault="0037231C" w:rsidP="0037231C">
            <w:pPr>
              <w:pStyle w:val="CRCoverPage"/>
              <w:numPr>
                <w:ilvl w:val="0"/>
                <w:numId w:val="3"/>
              </w:numPr>
              <w:spacing w:after="0"/>
              <w:rPr>
                <w:noProof/>
                <w:lang w:eastAsia="zh-CN"/>
              </w:rPr>
            </w:pPr>
            <w:r>
              <w:rPr>
                <w:noProof/>
                <w:lang w:eastAsia="zh-CN"/>
              </w:rPr>
              <w:t>lbt-failure is introduced as new raPurpose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80F4E" w:rsidR="001E41F3" w:rsidRDefault="00543E16">
            <w:pPr>
              <w:pStyle w:val="CRCoverPage"/>
              <w:spacing w:after="0"/>
              <w:ind w:left="100"/>
              <w:rPr>
                <w:noProof/>
                <w:lang w:eastAsia="zh-CN"/>
              </w:rPr>
            </w:pPr>
            <w:r>
              <w:rPr>
                <w:rFonts w:hint="eastAsia"/>
                <w:noProof/>
                <w:lang w:eastAsia="zh-CN"/>
              </w:rPr>
              <w:t>R</w:t>
            </w:r>
            <w:r>
              <w:rPr>
                <w:noProof/>
                <w:lang w:eastAsia="zh-CN"/>
              </w:rPr>
              <w:t xml:space="preserve">ACH partitioning and NR-U relevant RACH optimization </w:t>
            </w:r>
            <w:r w:rsidR="006C13A4">
              <w:rPr>
                <w:rFonts w:hint="eastAsia"/>
                <w:noProof/>
                <w:lang w:eastAsia="zh-CN"/>
              </w:rPr>
              <w:t>is</w:t>
            </w:r>
            <w:r>
              <w:rPr>
                <w:noProof/>
                <w:lang w:eastAsia="zh-CN"/>
              </w:rPr>
              <w:t xml:space="preserve">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1D41F" w:rsidR="001E41F3" w:rsidRDefault="0037231C">
            <w:pPr>
              <w:pStyle w:val="CRCoverPage"/>
              <w:spacing w:after="0"/>
              <w:ind w:left="100"/>
              <w:rPr>
                <w:noProof/>
                <w:lang w:eastAsia="zh-CN"/>
              </w:rPr>
            </w:pPr>
            <w:r>
              <w:rPr>
                <w:rFonts w:hint="eastAsia"/>
                <w:noProof/>
                <w:lang w:eastAsia="zh-CN"/>
              </w:rPr>
              <w:t>5</w:t>
            </w:r>
            <w:r>
              <w:rPr>
                <w:noProof/>
                <w:lang w:eastAsia="zh-CN"/>
              </w:rPr>
              <w:t>.7.10.4, 5.7.10.5,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FAC45" w:rsidR="001E41F3" w:rsidRDefault="00082CCC">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95B6AF" w:rsidR="001E41F3" w:rsidRDefault="00082C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E3528" w:rsidR="001E41F3" w:rsidRDefault="00082C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1F9960" w14:textId="77777777" w:rsidR="00937790" w:rsidRDefault="00937790" w:rsidP="00937790">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p w14:paraId="35618FB6" w14:textId="7C3D7BA5" w:rsidR="00DD6609" w:rsidRDefault="00DD6609" w:rsidP="00DD6609">
      <w:pPr>
        <w:pStyle w:val="4"/>
      </w:pPr>
      <w:bookmarkStart w:id="2" w:name="_Toc60776997"/>
      <w:bookmarkStart w:id="3" w:name="_Toc131064663"/>
      <w:commentRangeStart w:id="4"/>
      <w:r>
        <w:t>5.7.10.4</w:t>
      </w:r>
      <w:commentRangeEnd w:id="4"/>
      <w:r w:rsidR="003F77F0">
        <w:rPr>
          <w:rStyle w:val="ae"/>
          <w:rFonts w:ascii="Times New Roman" w:hAnsi="Times New Roman"/>
        </w:rPr>
        <w:commentReference w:id="4"/>
      </w:r>
      <w:r>
        <w:tab/>
        <w:t xml:space="preserve">Actions </w:t>
      </w:r>
      <w:ins w:id="5" w:author="RAN2#122-ZTE" w:date="2023-05-11T16:02:00Z">
        <w:r w:rsidR="003F77F0">
          <w:t xml:space="preserve">related to RA information </w:t>
        </w:r>
      </w:ins>
      <w:ins w:id="6" w:author="RAN2#122-ZTE" w:date="2023-05-11T16:03:00Z">
        <w:r w:rsidR="003F77F0">
          <w:t xml:space="preserve">storage </w:t>
        </w:r>
      </w:ins>
      <w:del w:id="7" w:author="RAN2#122-ZTE" w:date="2023-05-11T16:02:00Z">
        <w:r w:rsidDel="003F77F0">
          <w:delText>upon successful completion of a random-access procedure</w:delText>
        </w:r>
        <w:bookmarkEnd w:id="2"/>
        <w:r w:rsidDel="003F77F0">
          <w:delText xml:space="preserve"> or on completion of a request of on-demand system information</w:delText>
        </w:r>
      </w:del>
      <w:bookmarkEnd w:id="3"/>
    </w:p>
    <w:p w14:paraId="7AD31B45" w14:textId="54C3464A" w:rsidR="00DD6609" w:rsidRDefault="00AF2947" w:rsidP="00DD6609">
      <w:pPr>
        <w:rPr>
          <w:lang w:eastAsia="zh-CN"/>
        </w:rPr>
      </w:pPr>
      <w:ins w:id="8" w:author="RAN2#122-ZTE" w:date="2023-05-11T16:44:00Z">
        <w:r>
          <w:rPr>
            <w:lang w:eastAsia="zh-CN"/>
          </w:rPr>
          <w:t xml:space="preserve">For operation in licensed </w:t>
        </w:r>
        <w:proofErr w:type="spellStart"/>
        <w:r>
          <w:rPr>
            <w:lang w:eastAsia="zh-CN"/>
          </w:rPr>
          <w:t>spectrum</w:t>
        </w:r>
      </w:ins>
      <w:ins w:id="9" w:author="RAN2#122-ZTE" w:date="2023-05-11T16:45:00Z">
        <w:r>
          <w:rPr>
            <w:lang w:eastAsia="zh-CN"/>
          </w:rPr>
          <w:t>:</w:t>
        </w:r>
      </w:ins>
      <w:del w:id="10" w:author="RAN2#122-ZTE" w:date="2023-05-11T16:45:00Z">
        <w:r w:rsidR="00DD6609" w:rsidDel="00AF2947">
          <w:rPr>
            <w:lang w:eastAsia="zh-CN"/>
          </w:rPr>
          <w:delText>U</w:delText>
        </w:r>
      </w:del>
      <w:ins w:id="11" w:author="RAN2#122-ZTE" w:date="2023-05-11T16:45:00Z">
        <w:r>
          <w:rPr>
            <w:lang w:eastAsia="zh-CN"/>
          </w:rPr>
          <w:t>u</w:t>
        </w:r>
      </w:ins>
      <w:r w:rsidR="00DD6609">
        <w:rPr>
          <w:lang w:eastAsia="zh-CN"/>
        </w:rPr>
        <w:t>pon</w:t>
      </w:r>
      <w:proofErr w:type="spellEnd"/>
      <w:r w:rsidR="00DD6609">
        <w:rPr>
          <w:lang w:eastAsia="zh-CN"/>
        </w:rPr>
        <w:t xml:space="preserve"> successfully performing random-access procedure initialized with 4-step or 2-step RA type, or upon failed or successfully completed on-demand system information acquisition procedure in RRC_IDLE or RRC_INACTIVE state, </w:t>
      </w:r>
      <w:commentRangeStart w:id="12"/>
      <w:ins w:id="13" w:author="RAN2#122-ZTE" w:date="2023-05-11T16:04:00Z">
        <w:r w:rsidR="003F77F0">
          <w:rPr>
            <w:lang w:eastAsia="zh-CN"/>
          </w:rPr>
          <w:t xml:space="preserve">or </w:t>
        </w:r>
      </w:ins>
      <w:commentRangeEnd w:id="12"/>
      <w:r w:rsidR="00713429">
        <w:rPr>
          <w:rStyle w:val="ae"/>
        </w:rPr>
        <w:commentReference w:id="12"/>
      </w:r>
      <w:ins w:id="14" w:author="RAN2#122-ZTE" w:date="2023-05-11T16:04:00Z">
        <w:r w:rsidR="003F77F0">
          <w:rPr>
            <w:lang w:eastAsia="zh-CN"/>
          </w:rPr>
          <w:t xml:space="preserve">upon </w:t>
        </w:r>
      </w:ins>
      <w:ins w:id="15" w:author="RAN2#122-ZTE" w:date="2023-05-11T16:05:00Z">
        <w:r w:rsidR="003F77F0">
          <w:rPr>
            <w:lang w:eastAsia="zh-CN"/>
          </w:rPr>
          <w:t>failed RA-based SDT</w:t>
        </w:r>
      </w:ins>
      <w:ins w:id="16" w:author="RAN2#122-ZTE" w:date="2023-05-11T16:03:00Z">
        <w:r w:rsidR="003F77F0">
          <w:rPr>
            <w:lang w:eastAsia="zh-CN"/>
          </w:rPr>
          <w:t xml:space="preserve"> </w:t>
        </w:r>
      </w:ins>
      <w:ins w:id="17" w:author="RAN2#122-ZTE" w:date="2023-05-11T16:05:00Z">
        <w:r w:rsidR="003F77F0">
          <w:rPr>
            <w:lang w:eastAsia="zh-CN"/>
          </w:rPr>
          <w:t>operation</w:t>
        </w:r>
      </w:ins>
      <w:ins w:id="18" w:author="RAN2#122-ZTE" w:date="2023-05-11T16:06:00Z">
        <w:r w:rsidR="003F77F0">
          <w:rPr>
            <w:lang w:eastAsia="zh-CN"/>
          </w:rPr>
          <w:t xml:space="preserve">, </w:t>
        </w:r>
      </w:ins>
      <w:commentRangeStart w:id="19"/>
      <w:ins w:id="20" w:author="RAN2#122-ZTE" w:date="2023-05-11T16:43:00Z">
        <w:r>
          <w:rPr>
            <w:lang w:eastAsia="zh-CN"/>
          </w:rPr>
          <w:t>or</w:t>
        </w:r>
      </w:ins>
      <w:commentRangeEnd w:id="19"/>
      <w:r w:rsidR="00713429">
        <w:rPr>
          <w:rStyle w:val="ae"/>
        </w:rPr>
        <w:commentReference w:id="19"/>
      </w:r>
      <w:ins w:id="21" w:author="RAN2#122-ZTE" w:date="2023-05-11T16:43:00Z">
        <w:r>
          <w:rPr>
            <w:lang w:eastAsia="zh-CN"/>
          </w:rPr>
          <w:t xml:space="preserve"> </w:t>
        </w:r>
      </w:ins>
      <w:ins w:id="22" w:author="RAN2#122-ZTE" w:date="2023-05-11T16:47:00Z">
        <w:r>
          <w:rPr>
            <w:lang w:eastAsia="zh-CN"/>
          </w:rPr>
          <w:t xml:space="preserve">for operation in </w:t>
        </w:r>
      </w:ins>
      <w:ins w:id="23" w:author="RAN2#122-ZTE" w:date="2023-05-11T16:50:00Z">
        <w:r>
          <w:rPr>
            <w:lang w:eastAsia="zh-CN"/>
          </w:rPr>
          <w:t>shared</w:t>
        </w:r>
      </w:ins>
      <w:ins w:id="24" w:author="RAN2#122-ZTE" w:date="2023-05-11T16:48:00Z">
        <w:r>
          <w:rPr>
            <w:lang w:eastAsia="zh-CN"/>
          </w:rPr>
          <w:t xml:space="preserve"> spectrum and upon performing the last successful random-access procedure</w:t>
        </w:r>
      </w:ins>
      <w:ins w:id="25" w:author="RAN2#122-ZTE" w:date="2023-05-11T16:49:00Z">
        <w:r>
          <w:rPr>
            <w:lang w:eastAsia="zh-CN"/>
          </w:rPr>
          <w:t>,</w:t>
        </w:r>
      </w:ins>
      <w:ins w:id="26" w:author="RAN2#122-ZTE" w:date="2023-05-11T16:48:00Z">
        <w:r>
          <w:rPr>
            <w:lang w:eastAsia="zh-CN"/>
          </w:rPr>
          <w:t xml:space="preserve"> </w:t>
        </w:r>
      </w:ins>
      <w:r w:rsidR="00DD6609">
        <w:rPr>
          <w:lang w:eastAsia="zh-CN"/>
        </w:rPr>
        <w:t>the UE shall:</w:t>
      </w:r>
    </w:p>
    <w:p w14:paraId="0FCA2453" w14:textId="77777777" w:rsidR="00DD6609" w:rsidRDefault="00DD6609" w:rsidP="00DD6609">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p>
    <w:p w14:paraId="58E03A2D" w14:textId="77777777" w:rsidR="00DD6609" w:rsidRDefault="00DD6609" w:rsidP="00DD6609">
      <w:pPr>
        <w:pStyle w:val="B2"/>
      </w:pPr>
      <w:r>
        <w:t>2&gt;</w:t>
      </w:r>
      <w:r>
        <w:tab/>
        <w:t xml:space="preserve">clear the information included in </w:t>
      </w:r>
      <w:proofErr w:type="spellStart"/>
      <w:r>
        <w:rPr>
          <w:i/>
        </w:rPr>
        <w:t>VarRA</w:t>
      </w:r>
      <w:proofErr w:type="spellEnd"/>
      <w:r>
        <w:rPr>
          <w:i/>
        </w:rPr>
        <w:t>-Report</w:t>
      </w:r>
      <w:r>
        <w:t>;</w:t>
      </w:r>
    </w:p>
    <w:p w14:paraId="2D24A8C4" w14:textId="77777777" w:rsidR="00DD6609" w:rsidRDefault="00DD6609" w:rsidP="00DD6609">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726B2790" w14:textId="77777777" w:rsidR="00DD6609" w:rsidRDefault="00DD6609" w:rsidP="00DD6609">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13D9C0A4" w14:textId="77777777" w:rsidR="00DD6609" w:rsidRDefault="00DD6609" w:rsidP="00DD6609">
      <w:pPr>
        <w:pStyle w:val="B2"/>
      </w:pPr>
      <w:r>
        <w:rPr>
          <w:rFonts w:eastAsia="等线"/>
        </w:rPr>
        <w:t>2&gt;</w:t>
      </w:r>
      <w:r>
        <w:rPr>
          <w:rFonts w:eastAsia="等线"/>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23C01AD6" w14:textId="77777777" w:rsidR="00DD6609" w:rsidRDefault="00DD6609" w:rsidP="00DD6609">
      <w:pPr>
        <w:pStyle w:val="B3"/>
        <w:rPr>
          <w:lang w:eastAsia="ko-KR"/>
        </w:rPr>
      </w:pPr>
      <w:r>
        <w:t>3&gt;</w:t>
      </w:r>
      <w:r>
        <w:tab/>
      </w:r>
      <w:r>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Pr>
          <w:i/>
        </w:rPr>
        <w:t>VarRA</w:t>
      </w:r>
      <w:proofErr w:type="spellEnd"/>
      <w:r>
        <w:rPr>
          <w:i/>
        </w:rPr>
        <w:t>-Report</w:t>
      </w:r>
      <w:r>
        <w:rPr>
          <w:lang w:eastAsia="ko-KR"/>
        </w:rPr>
        <w:t>:</w:t>
      </w:r>
    </w:p>
    <w:p w14:paraId="1BD2539E" w14:textId="77777777" w:rsidR="00DD6609" w:rsidRDefault="00DD6609" w:rsidP="00DD6609">
      <w:pPr>
        <w:pStyle w:val="B4"/>
        <w:rPr>
          <w:rFonts w:eastAsia="等线"/>
        </w:rPr>
      </w:pPr>
      <w:r>
        <w:rPr>
          <w:rFonts w:eastAsia="等线"/>
        </w:rPr>
        <w:t>4&gt;</w:t>
      </w:r>
      <w:r>
        <w:rPr>
          <w:rFonts w:eastAsia="等线"/>
        </w:rPr>
        <w:tab/>
        <w:t>if the list of EPLMNs has been stored by the UE:</w:t>
      </w:r>
    </w:p>
    <w:p w14:paraId="6EDEA000" w14:textId="77777777" w:rsidR="00DD6609" w:rsidRDefault="00DD6609" w:rsidP="00DD6609">
      <w:pPr>
        <w:pStyle w:val="B5"/>
        <w:rPr>
          <w:rFonts w:eastAsia="等线"/>
        </w:rPr>
      </w:pPr>
      <w:r>
        <w:rPr>
          <w:rFonts w:eastAsia="等线"/>
        </w:rPr>
        <w:t>5</w:t>
      </w:r>
      <w:r>
        <w:t>&gt;</w:t>
      </w:r>
      <w:r>
        <w:tab/>
        <w:t xml:space="preserve">set the </w:t>
      </w:r>
      <w:proofErr w:type="spellStart"/>
      <w:r>
        <w:rPr>
          <w:i/>
        </w:rPr>
        <w:t>plmn-IdentityList</w:t>
      </w:r>
      <w:proofErr w:type="spellEnd"/>
      <w:r>
        <w:rPr>
          <w:i/>
        </w:rPr>
        <w:t xml:space="preserve"> </w:t>
      </w:r>
      <w:r>
        <w:t xml:space="preserve">to include the list of EPLMNs stored by the UE (i.e. includes the RPLMN) without exceeding the limit of </w:t>
      </w:r>
      <w:proofErr w:type="spellStart"/>
      <w:r>
        <w:rPr>
          <w:i/>
          <w:iCs/>
        </w:rPr>
        <w:t>maxPLMN</w:t>
      </w:r>
      <w:proofErr w:type="spellEnd"/>
      <w:r>
        <w:t>;</w:t>
      </w:r>
    </w:p>
    <w:p w14:paraId="6DAD0467" w14:textId="77777777" w:rsidR="00DD6609" w:rsidRDefault="00DD6609" w:rsidP="00DD6609">
      <w:pPr>
        <w:pStyle w:val="B4"/>
      </w:pPr>
      <w:r>
        <w:t>4&gt;</w:t>
      </w:r>
      <w:r>
        <w:tab/>
        <w:t>else:</w:t>
      </w:r>
    </w:p>
    <w:p w14:paraId="218ECC8B" w14:textId="77777777" w:rsidR="00DD6609" w:rsidRDefault="00DD6609" w:rsidP="00DD6609">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SIB1;</w:t>
      </w:r>
    </w:p>
    <w:p w14:paraId="7E49C456" w14:textId="77777777" w:rsidR="00DD6609" w:rsidRDefault="00DD6609" w:rsidP="00DD6609">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transmitted;</w:t>
      </w:r>
    </w:p>
    <w:p w14:paraId="6EFE2142" w14:textId="77777777" w:rsidR="00DD6609" w:rsidRDefault="00DD6609" w:rsidP="00DD6609">
      <w:pPr>
        <w:pStyle w:val="B4"/>
      </w:pPr>
      <w:r>
        <w:t>4&gt;</w:t>
      </w:r>
      <w:r>
        <w:tab/>
        <w:t xml:space="preserve">if the UE supports </w:t>
      </w:r>
      <w:proofErr w:type="spellStart"/>
      <w:r>
        <w:t>spCell</w:t>
      </w:r>
      <w:proofErr w:type="spellEnd"/>
      <w:r>
        <w:t xml:space="preserve"> ID indication:</w:t>
      </w:r>
    </w:p>
    <w:p w14:paraId="264ED14C" w14:textId="77777777" w:rsidR="00DD6609" w:rsidRDefault="00DD6609" w:rsidP="00DD6609">
      <w:pPr>
        <w:pStyle w:val="B5"/>
      </w:pPr>
      <w:r>
        <w:t>5&gt;</w:t>
      </w:r>
      <w:r>
        <w:tab/>
        <w:t xml:space="preserve">if the corresponding random-access procedure was performed on an </w:t>
      </w:r>
      <w:proofErr w:type="spellStart"/>
      <w:r>
        <w:t>SCell</w:t>
      </w:r>
      <w:proofErr w:type="spellEnd"/>
      <w:r>
        <w:t xml:space="preserve"> of MCG:</w:t>
      </w:r>
    </w:p>
    <w:p w14:paraId="38C00EE0" w14:textId="77777777" w:rsidR="00DD6609" w:rsidRDefault="00DD6609" w:rsidP="00DD6609">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3B077F0B" w14:textId="77777777" w:rsidR="00DD6609" w:rsidRDefault="00DD6609" w:rsidP="00DD6609">
      <w:pPr>
        <w:pStyle w:val="B5"/>
      </w:pPr>
      <w:r>
        <w:t>5&gt;</w:t>
      </w:r>
      <w:r>
        <w:tab/>
        <w:t xml:space="preserve">if the corresponding random-access procedure was performed on an </w:t>
      </w:r>
      <w:proofErr w:type="spellStart"/>
      <w:r>
        <w:t>SCell</w:t>
      </w:r>
      <w:proofErr w:type="spellEnd"/>
      <w:r>
        <w:t xml:space="preserve"> of SCG; or</w:t>
      </w:r>
    </w:p>
    <w:p w14:paraId="29A19068" w14:textId="77777777" w:rsidR="00DD6609" w:rsidRDefault="00DD6609" w:rsidP="00DD6609">
      <w:pPr>
        <w:pStyle w:val="B5"/>
      </w:pPr>
      <w:r>
        <w:t>5&gt;</w:t>
      </w:r>
      <w:r>
        <w:tab/>
        <w:t xml:space="preserve">if the corresponding random-access procedure was performed on </w:t>
      </w:r>
      <w:proofErr w:type="spellStart"/>
      <w:r>
        <w:t>PSCell</w:t>
      </w:r>
      <w:proofErr w:type="spellEnd"/>
      <w:r>
        <w:t>:</w:t>
      </w:r>
    </w:p>
    <w:p w14:paraId="362D9D3B" w14:textId="77777777" w:rsidR="00DD6609" w:rsidRDefault="00DD6609" w:rsidP="00DD6609">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PSCell</w:t>
      </w:r>
      <w:proofErr w:type="spellEnd"/>
      <w:r>
        <w:rPr>
          <w:lang w:val="en-GB"/>
        </w:rPr>
        <w:t xml:space="preserve">, if available, otherwise, 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0EF5A3CC" w14:textId="77777777" w:rsidR="00DD6609" w:rsidRDefault="00DD6609" w:rsidP="00DD6609">
      <w:pPr>
        <w:pStyle w:val="B4"/>
        <w:rPr>
          <w:lang w:eastAsia="ko-KR"/>
        </w:rPr>
      </w:pPr>
      <w:r>
        <w:rPr>
          <w:rFonts w:eastAsia="宋体"/>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random-access procedure;</w:t>
      </w:r>
    </w:p>
    <w:p w14:paraId="009987E7" w14:textId="77777777" w:rsidR="00DD6609" w:rsidRDefault="00DD6609" w:rsidP="00DD6609">
      <w:pPr>
        <w:pStyle w:val="B4"/>
      </w:pPr>
      <w:r>
        <w:t>4&gt;</w:t>
      </w:r>
      <w:r>
        <w:tab/>
      </w:r>
      <w:r>
        <w:rPr>
          <w:lang w:eastAsia="ko-KR"/>
        </w:rPr>
        <w:t>set the</w:t>
      </w:r>
      <w:r>
        <w:rPr>
          <w:rFonts w:eastAsia="宋体"/>
          <w:i/>
          <w:iCs/>
          <w:lang w:eastAsia="zh-CN"/>
        </w:rPr>
        <w:t xml:space="preserve"> </w:t>
      </w:r>
      <w:proofErr w:type="spellStart"/>
      <w:r>
        <w:rPr>
          <w:rFonts w:eastAsia="宋体"/>
          <w:i/>
          <w:iCs/>
          <w:lang w:eastAsia="zh-CN"/>
        </w:rPr>
        <w:t>ra-InformationCommon</w:t>
      </w:r>
      <w:proofErr w:type="spellEnd"/>
      <w:r>
        <w:rPr>
          <w:rFonts w:eastAsia="宋体"/>
          <w:lang w:eastAsia="zh-CN"/>
        </w:rPr>
        <w:t xml:space="preserve"> as specified in clause 5.7.10.5.</w:t>
      </w:r>
    </w:p>
    <w:p w14:paraId="1CFF64A3" w14:textId="77777777" w:rsidR="00DD6609" w:rsidRDefault="00DD6609" w:rsidP="00DD6609">
      <w:r>
        <w:t xml:space="preserve">The UE may discard the </w:t>
      </w:r>
      <w:proofErr w:type="gramStart"/>
      <w:r>
        <w:t>random access</w:t>
      </w:r>
      <w:proofErr w:type="gramEnd"/>
      <w:r>
        <w:t xml:space="preserve"> report information, i.e. release the UE variable </w:t>
      </w:r>
      <w:proofErr w:type="spellStart"/>
      <w:r>
        <w:rPr>
          <w:i/>
        </w:rPr>
        <w:t>VarRA</w:t>
      </w:r>
      <w:proofErr w:type="spellEnd"/>
      <w:r>
        <w:rPr>
          <w:i/>
        </w:rPr>
        <w:t>-Report</w:t>
      </w:r>
      <w:r>
        <w:t xml:space="preserve">, 48 hours after the last successful random access procedure or the failed or successfully completed on-demand system information acquisition procedure related information is added to the </w:t>
      </w:r>
      <w:proofErr w:type="spellStart"/>
      <w:r>
        <w:rPr>
          <w:i/>
        </w:rPr>
        <w:t>VarRA</w:t>
      </w:r>
      <w:proofErr w:type="spellEnd"/>
      <w:r>
        <w:rPr>
          <w:i/>
        </w:rPr>
        <w:t>-Report</w:t>
      </w:r>
      <w:r>
        <w:t>.</w:t>
      </w:r>
    </w:p>
    <w:p w14:paraId="0CC49224" w14:textId="2A228CD5" w:rsidR="00DD6609" w:rsidRDefault="00DD6609" w:rsidP="00DD6609">
      <w:pPr>
        <w:pStyle w:val="NO"/>
      </w:pPr>
      <w:r>
        <w:t>NOTE 1:</w:t>
      </w:r>
      <w:r>
        <w:tab/>
        <w:t xml:space="preserve">The UE does not log the RA information in the RA report if the triggering event of the random access is consistent UL LBT on </w:t>
      </w:r>
      <w:proofErr w:type="spellStart"/>
      <w:r>
        <w:t>SpCell</w:t>
      </w:r>
      <w:proofErr w:type="spellEnd"/>
      <w:r>
        <w:t xml:space="preserve"> as specified in TS 38.321 [6].</w:t>
      </w:r>
    </w:p>
    <w:p w14:paraId="0A81A38B" w14:textId="04F14C75" w:rsidR="00DD6609" w:rsidRPr="00DD6609" w:rsidRDefault="00DD6609" w:rsidP="00DD660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NEXT </w:t>
      </w:r>
      <w:r>
        <w:rPr>
          <w:rFonts w:eastAsia="Calibri"/>
          <w:i/>
          <w:iCs/>
          <w:sz w:val="22"/>
          <w:szCs w:val="22"/>
        </w:rPr>
        <w:t>CHANGE</w:t>
      </w:r>
    </w:p>
    <w:p w14:paraId="6C2734A6" w14:textId="77777777" w:rsidR="00DD6609" w:rsidRDefault="00DD6609" w:rsidP="00DD6609">
      <w:pPr>
        <w:pStyle w:val="4"/>
        <w:rPr>
          <w:rFonts w:eastAsia="宋体"/>
          <w:lang w:eastAsia="zh-CN"/>
        </w:rPr>
      </w:pPr>
      <w:bookmarkStart w:id="27" w:name="_Toc131064664"/>
      <w:bookmarkStart w:id="28" w:name="_Toc60776998"/>
      <w:r>
        <w:lastRenderedPageBreak/>
        <w:t>5.7.10.</w:t>
      </w:r>
      <w:r>
        <w:rPr>
          <w:rFonts w:eastAsia="宋体"/>
          <w:lang w:eastAsia="zh-CN"/>
        </w:rPr>
        <w:t>5</w:t>
      </w:r>
      <w:r>
        <w:tab/>
      </w:r>
      <w:r>
        <w:rPr>
          <w:rFonts w:eastAsia="宋体"/>
          <w:lang w:eastAsia="zh-CN"/>
        </w:rPr>
        <w:t>RA information determination</w:t>
      </w:r>
      <w:bookmarkEnd w:id="27"/>
      <w:bookmarkEnd w:id="28"/>
    </w:p>
    <w:p w14:paraId="371BA407" w14:textId="77777777" w:rsidR="00DD6609" w:rsidRDefault="00DD6609" w:rsidP="00DD6609">
      <w:pPr>
        <w:spacing w:after="120"/>
        <w:jc w:val="both"/>
        <w:rPr>
          <w:lang w:eastAsia="en-GB"/>
        </w:rPr>
      </w:pPr>
      <w:r>
        <w:rPr>
          <w:lang w:eastAsia="en-GB"/>
        </w:rPr>
        <w:t xml:space="preserve">The UE shall set the </w:t>
      </w:r>
      <w:r>
        <w:rPr>
          <w:rFonts w:eastAsia="宋体"/>
          <w:lang w:eastAsia="zh-CN"/>
        </w:rPr>
        <w:t xml:space="preserve">content in </w:t>
      </w:r>
      <w:proofErr w:type="spellStart"/>
      <w:r>
        <w:rPr>
          <w:rFonts w:eastAsia="宋体"/>
          <w:i/>
          <w:iCs/>
          <w:lang w:eastAsia="zh-CN"/>
        </w:rPr>
        <w:t>ra-InformationCommon</w:t>
      </w:r>
      <w:proofErr w:type="spellEnd"/>
      <w:r>
        <w:rPr>
          <w:lang w:eastAsia="en-GB"/>
        </w:rPr>
        <w:t xml:space="preserve"> as follows:</w:t>
      </w:r>
    </w:p>
    <w:p w14:paraId="3A706900" w14:textId="77777777" w:rsidR="00DD6609" w:rsidRDefault="00DD6609" w:rsidP="00DD6609">
      <w:pPr>
        <w:pStyle w:val="B1"/>
        <w:rPr>
          <w:lang w:eastAsia="ko-KR"/>
        </w:rPr>
      </w:pPr>
      <w:r>
        <w:rPr>
          <w:rFonts w:eastAsia="宋体"/>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578F148" w14:textId="77777777" w:rsidR="00DD6609" w:rsidRDefault="00DD6609" w:rsidP="00DD6609">
      <w:pPr>
        <w:pStyle w:val="B1"/>
        <w:rPr>
          <w:lang w:eastAsia="ko-KR"/>
        </w:rPr>
      </w:pPr>
      <w:r>
        <w:rPr>
          <w:rFonts w:eastAsia="宋体"/>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0BCD0730" w14:textId="77777777" w:rsidR="00DD6609" w:rsidRDefault="00DD6609" w:rsidP="00DD6609">
      <w:pPr>
        <w:pStyle w:val="B1"/>
      </w:pPr>
      <w:r>
        <w:rPr>
          <w:lang w:eastAsia="zh-CN"/>
        </w:rPr>
        <w:t>1</w:t>
      </w:r>
      <w:r>
        <w:t>&gt;</w:t>
      </w:r>
      <w:r>
        <w:tab/>
        <w:t>if contention based random-access resources are used in the random-access procedure:</w:t>
      </w:r>
    </w:p>
    <w:p w14:paraId="53998079" w14:textId="77777777" w:rsidR="00DD6609" w:rsidRDefault="00DD6609" w:rsidP="00DD6609">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w:t>
      </w:r>
      <w:proofErr w:type="gramStart"/>
      <w:r>
        <w:rPr>
          <w:lang w:eastAsia="ko-KR"/>
        </w:rPr>
        <w:t>2 step</w:t>
      </w:r>
      <w:proofErr w:type="gramEnd"/>
      <w:r>
        <w:rPr>
          <w:lang w:eastAsia="ko-KR"/>
        </w:rPr>
        <w:t xml:space="preserve"> random- access resources</w:t>
      </w:r>
      <w:r>
        <w:t xml:space="preserve"> if used in the random-access procedure</w:t>
      </w:r>
      <w:r>
        <w:rPr>
          <w:lang w:eastAsia="ko-KR"/>
        </w:rPr>
        <w:t>;</w:t>
      </w:r>
    </w:p>
    <w:p w14:paraId="42E27919" w14:textId="77777777" w:rsidR="00DD6609" w:rsidRDefault="00DD6609" w:rsidP="00DD6609">
      <w:pPr>
        <w:pStyle w:val="B2"/>
        <w:rPr>
          <w:rFonts w:eastAsia="宋体"/>
        </w:rPr>
      </w:pPr>
      <w:r>
        <w:rPr>
          <w:rFonts w:eastAsia="宋体"/>
          <w:lang w:eastAsia="zh-CN"/>
        </w:rPr>
        <w:t>2&gt;</w:t>
      </w:r>
      <w:r>
        <w:rPr>
          <w:rFonts w:eastAsia="宋体"/>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054C9771"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665A77FB" w14:textId="77777777" w:rsidR="00DD6609" w:rsidRDefault="00DD6609" w:rsidP="00DD6609">
      <w:pPr>
        <w:pStyle w:val="B2"/>
        <w:rPr>
          <w:rFonts w:eastAsia="宋体"/>
        </w:rPr>
      </w:pPr>
      <w:r>
        <w:rPr>
          <w:rFonts w:eastAsia="宋体"/>
          <w:lang w:eastAsia="zh-CN"/>
        </w:rPr>
        <w:t>2&gt;</w:t>
      </w:r>
      <w:r>
        <w:rPr>
          <w:rFonts w:eastAsia="宋体"/>
          <w:lang w:eastAsia="zh-CN"/>
        </w:rPr>
        <w:tab/>
        <w:t xml:space="preserve">else </w:t>
      </w:r>
      <w:r>
        <w:rPr>
          <w:lang w:eastAsia="ko-KR"/>
        </w:rPr>
        <w:t>if only 2 step random-access resources are available in the UL BWP used in the random-access procedure</w:t>
      </w:r>
      <w:r>
        <w:rPr>
          <w:rFonts w:eastAsia="宋体"/>
        </w:rPr>
        <w:t>:</w:t>
      </w:r>
    </w:p>
    <w:p w14:paraId="37B9BF49" w14:textId="77777777" w:rsidR="00DD6609" w:rsidRDefault="00DD6609" w:rsidP="00DD6609">
      <w:pPr>
        <w:pStyle w:val="B3"/>
        <w:rPr>
          <w:rFonts w:eastAsia="等线"/>
          <w:lang w:eastAsia="ko-KR"/>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等线"/>
        </w:rPr>
        <w:t xml:space="preserve"> </w:t>
      </w:r>
      <w:r>
        <w:t>used in the 2-step random-access procedure</w:t>
      </w:r>
      <w:r>
        <w:rPr>
          <w:rFonts w:eastAsia="等线"/>
        </w:rPr>
        <w:t>;</w:t>
      </w:r>
    </w:p>
    <w:p w14:paraId="6BEC2AF5" w14:textId="77777777" w:rsidR="00DD6609" w:rsidRDefault="00DD6609" w:rsidP="00DD6609">
      <w:pPr>
        <w:pStyle w:val="B2"/>
        <w:rPr>
          <w:lang w:eastAsia="ko-KR"/>
        </w:rPr>
      </w:pPr>
      <w:r>
        <w:rPr>
          <w:lang w:eastAsia="ko-KR"/>
        </w:rPr>
        <w:t>2&gt;</w:t>
      </w:r>
      <w:r>
        <w:rPr>
          <w:lang w:eastAsia="ko-KR"/>
        </w:rPr>
        <w:tab/>
        <w:t>else:</w:t>
      </w:r>
    </w:p>
    <w:p w14:paraId="5E38F83B" w14:textId="77777777" w:rsidR="00DD6609" w:rsidRDefault="00DD6609" w:rsidP="00DD6609">
      <w:pPr>
        <w:pStyle w:val="B3"/>
        <w:rPr>
          <w:lang w:eastAsia="ko-KR"/>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4A97D9C2" w14:textId="77777777" w:rsidR="00DD6609" w:rsidRDefault="00DD6609" w:rsidP="00DD6609">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宋体"/>
          <w:i/>
          <w:iCs/>
          <w:lang w:eastAsia="zh-CN"/>
        </w:rPr>
        <w:t>ra-InformationCommon</w:t>
      </w:r>
      <w:proofErr w:type="spellEnd"/>
      <w:r>
        <w:rPr>
          <w:lang w:eastAsia="ko-KR"/>
        </w:rPr>
        <w:t>;</w:t>
      </w:r>
    </w:p>
    <w:p w14:paraId="3E89B7A6" w14:textId="77777777" w:rsidR="00DD6609" w:rsidRDefault="00DD6609" w:rsidP="00DD6609">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宋体"/>
          <w:i/>
          <w:iCs/>
          <w:lang w:eastAsia="zh-CN"/>
        </w:rPr>
        <w:t>ra-InformationCommon</w:t>
      </w:r>
      <w:proofErr w:type="spellEnd"/>
      <w:r>
        <w:rPr>
          <w:rFonts w:eastAsia="宋体"/>
          <w:i/>
          <w:iCs/>
          <w:lang w:eastAsia="zh-CN"/>
        </w:rPr>
        <w:t>;</w:t>
      </w:r>
    </w:p>
    <w:p w14:paraId="445742C8" w14:textId="77777777" w:rsidR="00DD6609" w:rsidRDefault="00DD6609" w:rsidP="00DD6609">
      <w:pPr>
        <w:pStyle w:val="B2"/>
        <w:rPr>
          <w:rFonts w:eastAsia="宋体"/>
        </w:rPr>
      </w:pPr>
      <w:r>
        <w:rPr>
          <w:rFonts w:eastAsia="宋体"/>
          <w:lang w:eastAsia="zh-CN"/>
        </w:rPr>
        <w:t>2&gt;</w:t>
      </w:r>
      <w:r>
        <w:rPr>
          <w:rFonts w:eastAsia="宋体"/>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宋体"/>
          <w:i/>
          <w:iCs/>
          <w:lang w:eastAsia="zh-CN"/>
        </w:rPr>
        <w:t>ra-InformationCommon</w:t>
      </w:r>
      <w:proofErr w:type="spellEnd"/>
      <w:r>
        <w:rPr>
          <w:rFonts w:eastAsia="宋体"/>
        </w:rPr>
        <w:t>:</w:t>
      </w:r>
    </w:p>
    <w:p w14:paraId="62A9C693"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等线"/>
        </w:rPr>
        <w:t>;</w:t>
      </w:r>
    </w:p>
    <w:p w14:paraId="2633E007" w14:textId="77777777" w:rsidR="00DD6609" w:rsidRDefault="00DD6609" w:rsidP="00DD6609">
      <w:pPr>
        <w:pStyle w:val="B2"/>
        <w:rPr>
          <w:rFonts w:eastAsia="宋体"/>
        </w:rPr>
      </w:pPr>
      <w:r>
        <w:rPr>
          <w:rFonts w:eastAsia="宋体"/>
          <w:lang w:eastAsia="zh-CN"/>
        </w:rPr>
        <w:t>2&gt; else</w:t>
      </w:r>
      <w:r>
        <w:rPr>
          <w:rFonts w:eastAsia="宋体"/>
        </w:rPr>
        <w:t>:</w:t>
      </w:r>
    </w:p>
    <w:p w14:paraId="2F26323A"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4-step random-access procedure, and if its value is different from the value of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if it is included in the </w:t>
      </w:r>
      <w:proofErr w:type="spellStart"/>
      <w:r>
        <w:rPr>
          <w:rFonts w:eastAsia="宋体"/>
          <w:i/>
          <w:iCs/>
          <w:lang w:eastAsia="zh-CN"/>
        </w:rPr>
        <w:t>ra-InformationCommon</w:t>
      </w:r>
      <w:proofErr w:type="spellEnd"/>
      <w:r>
        <w:rPr>
          <w:rFonts w:eastAsia="等线"/>
        </w:rPr>
        <w:t>;</w:t>
      </w:r>
    </w:p>
    <w:p w14:paraId="6761B20F" w14:textId="77777777" w:rsidR="00DD6609" w:rsidRDefault="00DD6609" w:rsidP="00DD6609">
      <w:pPr>
        <w:pStyle w:val="B1"/>
      </w:pPr>
      <w:r>
        <w:rPr>
          <w:lang w:eastAsia="zh-CN"/>
        </w:rPr>
        <w:t>1</w:t>
      </w:r>
      <w:r>
        <w:t>&gt;</w:t>
      </w:r>
      <w:r>
        <w:tab/>
        <w:t>if contention free random-access resources are used in the random-access procedure:</w:t>
      </w:r>
    </w:p>
    <w:p w14:paraId="29F8E53C" w14:textId="77777777" w:rsidR="00DD6609" w:rsidRDefault="00DD6609" w:rsidP="00DD6609">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4C7EE4F8" w14:textId="77777777" w:rsidR="00DD6609" w:rsidRDefault="00DD6609" w:rsidP="00DD6609">
      <w:pPr>
        <w:pStyle w:val="B2"/>
        <w:rPr>
          <w:rFonts w:eastAsia="宋体"/>
        </w:rPr>
      </w:pPr>
      <w:r>
        <w:rPr>
          <w:rFonts w:eastAsia="宋体"/>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宋体"/>
        </w:rPr>
        <w:t>:</w:t>
      </w:r>
    </w:p>
    <w:p w14:paraId="3B22E472"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等线"/>
        </w:rPr>
        <w:t>;</w:t>
      </w:r>
    </w:p>
    <w:p w14:paraId="44A2C7E6" w14:textId="77777777" w:rsidR="00DD6609" w:rsidRDefault="00DD6609" w:rsidP="00DD6609">
      <w:pPr>
        <w:pStyle w:val="B2"/>
        <w:rPr>
          <w:rFonts w:eastAsia="宋体"/>
        </w:rPr>
      </w:pPr>
      <w:r>
        <w:rPr>
          <w:rFonts w:eastAsia="宋体"/>
          <w:lang w:eastAsia="zh-CN"/>
        </w:rPr>
        <w:t>2&gt; else</w:t>
      </w:r>
      <w:r>
        <w:rPr>
          <w:rFonts w:eastAsia="宋体"/>
        </w:rPr>
        <w:t>:</w:t>
      </w:r>
    </w:p>
    <w:p w14:paraId="33DB9E45" w14:textId="77777777" w:rsidR="00DD6609" w:rsidRDefault="00DD6609" w:rsidP="00DD6609">
      <w:pPr>
        <w:pStyle w:val="B3"/>
        <w:rPr>
          <w:rFonts w:eastAsia="等线"/>
        </w:rPr>
      </w:pPr>
      <w:r>
        <w:rPr>
          <w:rFonts w:eastAsia="等线"/>
          <w:lang w:eastAsia="zh-CN"/>
        </w:rPr>
        <w:lastRenderedPageBreak/>
        <w:t>3</w:t>
      </w:r>
      <w:r>
        <w:rPr>
          <w:rFonts w:eastAsia="等线"/>
        </w:rPr>
        <w:t>&gt;</w:t>
      </w:r>
      <w:r>
        <w:rPr>
          <w:rFonts w:eastAsia="等线"/>
          <w:lang w:eastAsia="zh-CN"/>
        </w:rPr>
        <w:tab/>
      </w:r>
      <w:r>
        <w:rPr>
          <w:rFonts w:eastAsia="等线"/>
        </w:rPr>
        <w:t xml:space="preserve">set the </w:t>
      </w:r>
      <w:r>
        <w:rPr>
          <w:rFonts w:eastAsia="等线"/>
          <w:i/>
          <w:iCs/>
        </w:rPr>
        <w:t>msg1-SCS-From-prach-ConfigurationIndexCFRA</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w:t>
      </w:r>
      <w:proofErr w:type="gramStart"/>
      <w:r>
        <w:rPr>
          <w:lang w:eastAsia="ko-KR"/>
        </w:rPr>
        <w:t>4 step</w:t>
      </w:r>
      <w:proofErr w:type="gramEnd"/>
      <w:r>
        <w:rPr>
          <w:lang w:eastAsia="ko-KR"/>
        </w:rPr>
        <w:t xml:space="preserve"> </w:t>
      </w:r>
      <w:r>
        <w:t>random-access procedure</w:t>
      </w:r>
      <w:r>
        <w:rPr>
          <w:rFonts w:eastAsia="等线"/>
        </w:rPr>
        <w:t>;</w:t>
      </w:r>
    </w:p>
    <w:p w14:paraId="0B537D22" w14:textId="77777777" w:rsidR="00DD6609" w:rsidRDefault="00DD6609" w:rsidP="00DD6609">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w:t>
      </w:r>
      <w:proofErr w:type="gramStart"/>
      <w:r>
        <w:rPr>
          <w:lang w:eastAsia="ko-KR"/>
        </w:rPr>
        <w:t>2 step</w:t>
      </w:r>
      <w:proofErr w:type="gramEnd"/>
      <w:r>
        <w:rPr>
          <w:lang w:eastAsia="ko-KR"/>
        </w:rPr>
        <w:t xml:space="preserve"> contention free random access resources</w:t>
      </w:r>
      <w:r>
        <w:t xml:space="preserve"> if used in the random-access procedure;</w:t>
      </w:r>
    </w:p>
    <w:p w14:paraId="1CF44072" w14:textId="77777777" w:rsidR="00DD6609" w:rsidRDefault="00DD6609" w:rsidP="00DD6609">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615906A4" w14:textId="77777777" w:rsidR="00DD6609" w:rsidRDefault="00DD6609" w:rsidP="00DD6609">
      <w:pPr>
        <w:pStyle w:val="B2"/>
        <w:rPr>
          <w:rFonts w:eastAsia="宋体"/>
        </w:rPr>
      </w:pPr>
      <w:r>
        <w:rPr>
          <w:rFonts w:eastAsia="宋体"/>
          <w:lang w:eastAsia="zh-CN"/>
        </w:rPr>
        <w:t>2&gt;</w:t>
      </w:r>
      <w:r>
        <w:tab/>
      </w:r>
      <w:r>
        <w:rPr>
          <w:rFonts w:eastAsia="宋体"/>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2F60A862"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2A28732C" w14:textId="77777777" w:rsidR="00DD6609" w:rsidRDefault="00DD6609" w:rsidP="00DD6609">
      <w:pPr>
        <w:pStyle w:val="B2"/>
        <w:rPr>
          <w:rFonts w:eastAsia="宋体"/>
        </w:rPr>
      </w:pPr>
      <w:r>
        <w:rPr>
          <w:rFonts w:eastAsia="宋体"/>
          <w:lang w:eastAsia="zh-CN"/>
        </w:rPr>
        <w:t>2&gt;</w:t>
      </w:r>
      <w:r>
        <w:tab/>
      </w:r>
      <w:r>
        <w:rPr>
          <w:rFonts w:eastAsia="宋体"/>
          <w:lang w:eastAsia="zh-CN"/>
        </w:rPr>
        <w:t xml:space="preserve">else </w:t>
      </w:r>
      <w:r>
        <w:rPr>
          <w:lang w:eastAsia="ko-KR"/>
        </w:rPr>
        <w:t>if only 2 step random-access resources are available in the UL BWP used in the random-access procedure</w:t>
      </w:r>
      <w:r>
        <w:rPr>
          <w:rFonts w:eastAsia="宋体"/>
        </w:rPr>
        <w:t>:</w:t>
      </w:r>
    </w:p>
    <w:p w14:paraId="6CD721F8"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等线"/>
        </w:rPr>
        <w:t>;</w:t>
      </w:r>
    </w:p>
    <w:p w14:paraId="143F0FC6" w14:textId="77777777" w:rsidR="00DD6609" w:rsidRDefault="00DD6609" w:rsidP="00DD6609">
      <w:pPr>
        <w:pStyle w:val="B2"/>
        <w:rPr>
          <w:lang w:eastAsia="ko-KR"/>
        </w:rPr>
      </w:pPr>
      <w:r>
        <w:rPr>
          <w:lang w:eastAsia="ko-KR"/>
        </w:rPr>
        <w:t>2&gt;</w:t>
      </w:r>
      <w:r>
        <w:rPr>
          <w:lang w:eastAsia="ko-KR"/>
        </w:rPr>
        <w:tab/>
        <w:t>else:</w:t>
      </w:r>
    </w:p>
    <w:p w14:paraId="524CC8F7" w14:textId="77777777" w:rsidR="00DD6609" w:rsidRDefault="00DD6609" w:rsidP="00DD6609">
      <w:pPr>
        <w:pStyle w:val="B3"/>
        <w:rPr>
          <w:rFonts w:eastAsia="等线"/>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66C681BF" w14:textId="77777777" w:rsidR="00DD6609" w:rsidRDefault="00DD6609" w:rsidP="00DD6609">
      <w:pPr>
        <w:pStyle w:val="B1"/>
        <w:rPr>
          <w:lang w:eastAsia="ko-KR"/>
        </w:rPr>
      </w:pPr>
      <w:r>
        <w:t>1&gt;</w:t>
      </w:r>
      <w:r>
        <w:tab/>
      </w:r>
      <w:r>
        <w:rPr>
          <w:lang w:eastAsia="ko-KR"/>
        </w:rPr>
        <w:t xml:space="preserve">if the </w:t>
      </w:r>
      <w:proofErr w:type="gramStart"/>
      <w:r>
        <w:rPr>
          <w:lang w:eastAsia="ko-KR"/>
        </w:rPr>
        <w:t>random access</w:t>
      </w:r>
      <w:proofErr w:type="gramEnd"/>
      <w:r>
        <w:rPr>
          <w:lang w:eastAsia="ko-KR"/>
        </w:rPr>
        <w:t xml:space="preserve"> procedure is initialized with </w:t>
      </w:r>
      <w:r>
        <w:rPr>
          <w:i/>
        </w:rPr>
        <w:t>RA_TYPE</w:t>
      </w:r>
      <w:r>
        <w:t xml:space="preserve"> set to </w:t>
      </w:r>
      <w:r>
        <w:rPr>
          <w:i/>
        </w:rPr>
        <w:t>2-stepRA</w:t>
      </w:r>
      <w:r>
        <w:rPr>
          <w:rFonts w:eastAsia="宋体"/>
          <w:i/>
          <w:lang w:eastAsia="zh-CN"/>
        </w:rPr>
        <w:t xml:space="preserve"> </w:t>
      </w:r>
      <w:r>
        <w:rPr>
          <w:rFonts w:eastAsia="宋体"/>
          <w:iCs/>
          <w:lang w:eastAsia="zh-CN"/>
        </w:rPr>
        <w:t>as described in TS 38.321 [3]</w:t>
      </w:r>
      <w:r>
        <w:rPr>
          <w:lang w:eastAsia="ko-KR"/>
        </w:rPr>
        <w:t>:</w:t>
      </w:r>
    </w:p>
    <w:p w14:paraId="686C6A4E" w14:textId="77777777" w:rsidR="00DD6609" w:rsidRDefault="00DD6609" w:rsidP="00DD6609">
      <w:pPr>
        <w:pStyle w:val="B2"/>
        <w:rPr>
          <w:rFonts w:eastAsia="宋体"/>
        </w:rPr>
      </w:pPr>
      <w:r>
        <w:rPr>
          <w:rFonts w:eastAsia="宋体"/>
          <w:lang w:eastAsia="zh-CN"/>
        </w:rPr>
        <w:t>2</w:t>
      </w:r>
      <w:r>
        <w:rPr>
          <w:rFonts w:eastAsia="宋体"/>
        </w:rPr>
        <w:t>&gt;</w:t>
      </w:r>
      <w:r>
        <w:rPr>
          <w:rFonts w:eastAsia="宋体"/>
        </w:rPr>
        <w:tab/>
        <w:t xml:space="preserve">set the </w:t>
      </w:r>
      <w:proofErr w:type="spellStart"/>
      <w:r>
        <w:rPr>
          <w:rFonts w:eastAsia="宋体"/>
          <w:i/>
          <w:iCs/>
        </w:rPr>
        <w:t>dlPathlossRSRP</w:t>
      </w:r>
      <w:proofErr w:type="spellEnd"/>
      <w:r>
        <w:rPr>
          <w:rFonts w:eastAsia="宋体"/>
        </w:rPr>
        <w:t xml:space="preserve"> to the </w:t>
      </w:r>
      <w:proofErr w:type="spellStart"/>
      <w:r>
        <w:rPr>
          <w:lang w:eastAsia="en-GB"/>
        </w:rPr>
        <w:t>measeured</w:t>
      </w:r>
      <w:proofErr w:type="spellEnd"/>
      <w:r>
        <w:rPr>
          <w:lang w:eastAsia="en-GB"/>
        </w:rPr>
        <w:t xml:space="preserve"> </w:t>
      </w:r>
      <w:r>
        <w:rPr>
          <w:rFonts w:eastAsia="宋体"/>
        </w:rPr>
        <w:t xml:space="preserve">RSRP of the DL pathloss reference obtained at the time of </w:t>
      </w:r>
      <w:proofErr w:type="spellStart"/>
      <w:r>
        <w:rPr>
          <w:rFonts w:eastAsia="宋体"/>
          <w:i/>
          <w:iCs/>
        </w:rPr>
        <w:t>RA_Type</w:t>
      </w:r>
      <w:proofErr w:type="spellEnd"/>
      <w:r>
        <w:rPr>
          <w:rFonts w:eastAsia="宋体"/>
        </w:rPr>
        <w:t xml:space="preserve"> selection stage of the initialization of the RA procedure as captured in TS 38.321 [3];</w:t>
      </w:r>
    </w:p>
    <w:p w14:paraId="22371E16" w14:textId="77777777" w:rsidR="00DD6609" w:rsidRDefault="00DD6609" w:rsidP="00DD6609">
      <w:pPr>
        <w:pStyle w:val="B2"/>
        <w:rPr>
          <w:rFonts w:eastAsia="宋体"/>
        </w:rPr>
      </w:pPr>
      <w:r>
        <w:rPr>
          <w:rFonts w:eastAsia="宋体"/>
          <w:lang w:eastAsia="zh-CN"/>
        </w:rPr>
        <w:t>2</w:t>
      </w:r>
      <w:r>
        <w:rPr>
          <w:rFonts w:eastAsia="宋体"/>
        </w:rPr>
        <w:t>&gt;</w:t>
      </w:r>
      <w:r>
        <w:rPr>
          <w:rFonts w:eastAsia="宋体"/>
        </w:rPr>
        <w:tab/>
        <w:t xml:space="preserve">if the configuration for the random access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ConfigDedicated</w:t>
      </w:r>
      <w:proofErr w:type="spellEnd"/>
      <w:r>
        <w:rPr>
          <w:rFonts w:eastAsia="宋体"/>
        </w:rPr>
        <w:t xml:space="preserve"> for this </w:t>
      </w:r>
      <w:proofErr w:type="gramStart"/>
      <w:r>
        <w:rPr>
          <w:rFonts w:eastAsia="宋体"/>
        </w:rPr>
        <w:t>random access</w:t>
      </w:r>
      <w:proofErr w:type="gramEnd"/>
      <w:r>
        <w:rPr>
          <w:rFonts w:eastAsia="宋体"/>
        </w:rPr>
        <w:t xml:space="preserve"> procedure, and </w:t>
      </w:r>
      <w:proofErr w:type="spellStart"/>
      <w:r>
        <w:rPr>
          <w:i/>
          <w:iCs/>
          <w:lang w:eastAsia="zh-CN"/>
        </w:rPr>
        <w:t>ra</w:t>
      </w:r>
      <w:proofErr w:type="spellEnd"/>
      <w:r>
        <w:rPr>
          <w:i/>
          <w:iCs/>
          <w:lang w:eastAsia="zh-CN"/>
        </w:rPr>
        <w:t>-Purpose</w:t>
      </w:r>
      <w:r>
        <w:rPr>
          <w:lang w:eastAsia="zh-CN"/>
        </w:rPr>
        <w:t xml:space="preserve"> is set to </w:t>
      </w:r>
      <w:proofErr w:type="spellStart"/>
      <w:r>
        <w:rPr>
          <w:i/>
          <w:iCs/>
        </w:rPr>
        <w:t>reconfigurationWithSync</w:t>
      </w:r>
      <w:proofErr w:type="spellEnd"/>
      <w:r>
        <w:rPr>
          <w:rFonts w:eastAsia="宋体"/>
        </w:rPr>
        <w:t>:</w:t>
      </w:r>
    </w:p>
    <w:p w14:paraId="3789ED1D"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415A3113" w14:textId="77777777" w:rsidR="00DD6609" w:rsidRDefault="00DD6609" w:rsidP="00DD6609">
      <w:pPr>
        <w:pStyle w:val="B2"/>
        <w:rPr>
          <w:rFonts w:eastAsia="宋体"/>
        </w:rPr>
      </w:pPr>
      <w:r>
        <w:rPr>
          <w:rFonts w:eastAsia="宋体"/>
          <w:lang w:eastAsia="zh-CN"/>
        </w:rPr>
        <w:t>2</w:t>
      </w:r>
      <w:r>
        <w:rPr>
          <w:rFonts w:eastAsia="宋体"/>
        </w:rPr>
        <w:t>&gt;</w:t>
      </w:r>
      <w:r>
        <w:rPr>
          <w:rFonts w:eastAsia="宋体"/>
        </w:rPr>
        <w:tab/>
        <w:t xml:space="preserve">else if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ConfigCommonTwoStepRA</w:t>
      </w:r>
      <w:proofErr w:type="spellEnd"/>
      <w:r>
        <w:rPr>
          <w:rFonts w:eastAsia="宋体"/>
        </w:rPr>
        <w:t>:</w:t>
      </w:r>
    </w:p>
    <w:p w14:paraId="3C1980F1" w14:textId="77777777" w:rsidR="00DD6609" w:rsidRDefault="00DD6609" w:rsidP="00DD6609">
      <w:pPr>
        <w:pStyle w:val="B3"/>
        <w:rPr>
          <w:lang w:eastAsia="ko-KR"/>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39746BA0" w14:textId="77777777" w:rsidR="00DD6609" w:rsidRDefault="00DD6609" w:rsidP="00DD6609">
      <w:pPr>
        <w:pStyle w:val="B2"/>
        <w:rPr>
          <w:rFonts w:eastAsia="宋体"/>
        </w:rPr>
      </w:pPr>
      <w:r>
        <w:rPr>
          <w:rFonts w:eastAsia="宋体"/>
        </w:rPr>
        <w:t>2&gt;</w:t>
      </w:r>
      <w:r>
        <w:rPr>
          <w:rFonts w:eastAsia="宋体"/>
        </w:rPr>
        <w:tab/>
        <w:t xml:space="preserve">set the </w:t>
      </w:r>
      <w:proofErr w:type="spellStart"/>
      <w:r>
        <w:rPr>
          <w:rFonts w:eastAsia="宋体"/>
          <w:i/>
          <w:iCs/>
        </w:rPr>
        <w:t>msgA</w:t>
      </w:r>
      <w:proofErr w:type="spellEnd"/>
      <w:r>
        <w:rPr>
          <w:rFonts w:eastAsia="宋体"/>
          <w:i/>
          <w:iCs/>
        </w:rPr>
        <w:t>-PUSCH-</w:t>
      </w:r>
      <w:proofErr w:type="spellStart"/>
      <w:r>
        <w:rPr>
          <w:rFonts w:eastAsia="宋体"/>
          <w:i/>
          <w:iCs/>
        </w:rPr>
        <w:t>PayloadSize</w:t>
      </w:r>
      <w:proofErr w:type="spellEnd"/>
      <w:r>
        <w:rPr>
          <w:rFonts w:eastAsia="宋体"/>
        </w:rPr>
        <w:t xml:space="preserve"> to the </w:t>
      </w:r>
      <w:r>
        <w:rPr>
          <w:lang w:eastAsia="en-GB"/>
        </w:rPr>
        <w:t xml:space="preserve">size of the overall payload </w:t>
      </w:r>
      <w:r>
        <w:t>available in the UE buffer at the time of initiating the 2 step RA procedure</w:t>
      </w:r>
      <w:r>
        <w:rPr>
          <w:rFonts w:eastAsia="宋体"/>
        </w:rPr>
        <w:t>;</w:t>
      </w:r>
    </w:p>
    <w:p w14:paraId="4251BD4E" w14:textId="77777777" w:rsidR="00DD6609" w:rsidRDefault="00DD6609" w:rsidP="00DD6609">
      <w:pPr>
        <w:pStyle w:val="B1"/>
        <w:rPr>
          <w:lang w:eastAsia="zh-CN"/>
        </w:rPr>
      </w:pPr>
      <w:r>
        <w:t>1&gt;</w:t>
      </w:r>
      <w:r>
        <w:tab/>
      </w:r>
      <w:r>
        <w:rPr>
          <w:lang w:eastAsia="zh-CN"/>
        </w:rPr>
        <w:t xml:space="preserve">if the purpose of the </w:t>
      </w:r>
      <w:proofErr w:type="gramStart"/>
      <w:r>
        <w:rPr>
          <w:lang w:eastAsia="zh-CN"/>
        </w:rPr>
        <w:t>random access</w:t>
      </w:r>
      <w:proofErr w:type="gramEnd"/>
      <w:r>
        <w:rPr>
          <w:lang w:eastAsia="zh-CN"/>
        </w:rPr>
        <w:t xml:space="preserve">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54D82D8E" w14:textId="77777777" w:rsidR="00DD6609" w:rsidRDefault="00DD6609" w:rsidP="00DD6609">
      <w:pPr>
        <w:pStyle w:val="B2"/>
      </w:pPr>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045880B9" w14:textId="77777777" w:rsidR="00DD6609" w:rsidRDefault="00DD6609" w:rsidP="00DD6609">
      <w:pPr>
        <w:pStyle w:val="B2"/>
        <w:rPr>
          <w:lang w:eastAsia="zh-CN"/>
        </w:rPr>
      </w:pPr>
      <w:r>
        <w:rPr>
          <w:rFonts w:eastAsia="宋体"/>
          <w:lang w:eastAsia="zh-CN"/>
        </w:rPr>
        <w:t>2</w:t>
      </w:r>
      <w:r>
        <w:rPr>
          <w:rFonts w:eastAsia="宋体"/>
        </w:rPr>
        <w:t>&gt;</w:t>
      </w:r>
      <w:r>
        <w:rPr>
          <w:rFonts w:eastAsia="宋体"/>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524EEE68" w14:textId="77777777" w:rsidR="00DD6609" w:rsidRDefault="00DD6609" w:rsidP="00DD6609">
      <w:pPr>
        <w:pStyle w:val="B2"/>
        <w:rPr>
          <w:lang w:eastAsia="zh-CN"/>
        </w:rPr>
      </w:pPr>
      <w:r>
        <w:rPr>
          <w:rFonts w:eastAsia="宋体"/>
          <w:lang w:eastAsia="zh-CN"/>
        </w:rPr>
        <w:t>2</w:t>
      </w:r>
      <w:r>
        <w:rPr>
          <w:rFonts w:eastAsia="宋体"/>
        </w:rPr>
        <w:t>&gt;</w:t>
      </w:r>
      <w:r>
        <w:rPr>
          <w:rFonts w:eastAsia="宋体"/>
        </w:rPr>
        <w:tab/>
      </w:r>
      <w:r>
        <w:t>if the on-demand system information acquisition was successful</w:t>
      </w:r>
      <w:r>
        <w:rPr>
          <w:lang w:eastAsia="zh-CN"/>
        </w:rPr>
        <w:t>:</w:t>
      </w:r>
    </w:p>
    <w:p w14:paraId="391CE446" w14:textId="6260EF7C" w:rsidR="00DD6609" w:rsidRDefault="00DD6609" w:rsidP="00DD6609">
      <w:pPr>
        <w:pStyle w:val="B3"/>
        <w:rPr>
          <w:ins w:id="29" w:author="RAN2#122-ZTE" w:date="2023-05-11T16:34:00Z"/>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rPr>
        <w:t>onDemandSISuccess</w:t>
      </w:r>
      <w:proofErr w:type="spellEnd"/>
      <w:r>
        <w:t xml:space="preserve"> to </w:t>
      </w:r>
      <w:r>
        <w:rPr>
          <w:i/>
        </w:rPr>
        <w:t>true</w:t>
      </w:r>
      <w:r>
        <w:rPr>
          <w:rFonts w:eastAsia="等线"/>
        </w:rPr>
        <w:t>;</w:t>
      </w:r>
    </w:p>
    <w:p w14:paraId="7F27A489" w14:textId="2B4C35AE" w:rsidR="00C11E10" w:rsidRPr="0037231C" w:rsidRDefault="00C11E10" w:rsidP="0037231C">
      <w:pPr>
        <w:pStyle w:val="B1"/>
        <w:rPr>
          <w:ins w:id="30" w:author="RAN2#122-ZTE" w:date="2023-05-11T16:34:00Z"/>
          <w:lang w:eastAsia="zh-CN"/>
        </w:rPr>
      </w:pPr>
      <w:commentRangeStart w:id="31"/>
      <w:ins w:id="32" w:author="RAN2#122-ZTE" w:date="2023-05-11T16:34:00Z">
        <w:r>
          <w:t>1&gt;</w:t>
        </w:r>
      </w:ins>
      <w:commentRangeEnd w:id="31"/>
      <w:r w:rsidR="0037231C">
        <w:rPr>
          <w:rStyle w:val="ae"/>
        </w:rPr>
        <w:commentReference w:id="31"/>
      </w:r>
      <w:ins w:id="33" w:author="RAN2#122-ZTE" w:date="2023-05-11T16:34:00Z">
        <w:r w:rsidRPr="00C11E10">
          <w:rPr>
            <w:lang w:eastAsia="zh-CN"/>
          </w:rPr>
          <w:tab/>
          <w:t xml:space="preserve">if one or more of the features including </w:t>
        </w:r>
        <w:proofErr w:type="spellStart"/>
        <w:r w:rsidRPr="00C11E10">
          <w:rPr>
            <w:lang w:eastAsia="zh-CN"/>
          </w:rPr>
          <w:t>RedCap</w:t>
        </w:r>
        <w:proofErr w:type="spellEnd"/>
        <w:r w:rsidRPr="00C11E10">
          <w:rPr>
            <w:lang w:eastAsia="zh-CN"/>
          </w:rPr>
          <w:t xml:space="preserve"> and/or Slicing and/or SDT and/or MSG3 repetition is applicable for this </w:t>
        </w:r>
      </w:ins>
      <w:ins w:id="34" w:author="RAN2#122-ZTE" w:date="2023-05-11T16:36:00Z">
        <w:r>
          <w:rPr>
            <w:lang w:eastAsia="zh-CN"/>
          </w:rPr>
          <w:t>r</w:t>
        </w:r>
      </w:ins>
      <w:ins w:id="35" w:author="RAN2#122-ZTE" w:date="2023-05-11T16:34:00Z">
        <w:r w:rsidRPr="00C11E10">
          <w:rPr>
            <w:lang w:eastAsia="zh-CN"/>
          </w:rPr>
          <w:t>andom</w:t>
        </w:r>
      </w:ins>
      <w:ins w:id="36" w:author="RAN2#122-ZTE" w:date="2023-05-11T16:36:00Z">
        <w:r>
          <w:rPr>
            <w:lang w:eastAsia="zh-CN"/>
          </w:rPr>
          <w:t>-a</w:t>
        </w:r>
      </w:ins>
      <w:ins w:id="37" w:author="RAN2#122-ZTE" w:date="2023-05-11T16:34:00Z">
        <w:r w:rsidRPr="00C11E10">
          <w:rPr>
            <w:lang w:eastAsia="zh-CN"/>
          </w:rPr>
          <w:t>ccess procedure as specified in subclause 5.1.1b of TS 38.321[</w:t>
        </w:r>
      </w:ins>
      <w:ins w:id="38" w:author="RAN2#122-ZTE" w:date="2023-05-11T18:18:00Z">
        <w:r w:rsidR="00931042">
          <w:rPr>
            <w:lang w:eastAsia="zh-CN"/>
          </w:rPr>
          <w:t>3</w:t>
        </w:r>
      </w:ins>
      <w:ins w:id="39" w:author="RAN2#122-ZTE" w:date="2023-05-11T16:34:00Z">
        <w:r w:rsidRPr="00C11E10">
          <w:rPr>
            <w:lang w:eastAsia="zh-CN"/>
          </w:rPr>
          <w:t>]</w:t>
        </w:r>
        <w:r>
          <w:rPr>
            <w:lang w:eastAsia="zh-CN"/>
          </w:rPr>
          <w:t>:</w:t>
        </w:r>
      </w:ins>
    </w:p>
    <w:p w14:paraId="280E6CD9" w14:textId="004A30C3" w:rsidR="003F77F0" w:rsidRDefault="003F77F0" w:rsidP="003F77F0">
      <w:pPr>
        <w:pStyle w:val="B2"/>
        <w:rPr>
          <w:ins w:id="40" w:author="RAN2#122-ZTE" w:date="2023-05-11T16:07:00Z"/>
        </w:rPr>
      </w:pPr>
      <w:ins w:id="41" w:author="RAN2#122-ZTE" w:date="2023-05-11T16:07:00Z">
        <w:r>
          <w:rPr>
            <w:rFonts w:eastAsia="宋体"/>
            <w:lang w:eastAsia="zh-CN"/>
          </w:rPr>
          <w:t>2</w:t>
        </w:r>
        <w:r>
          <w:rPr>
            <w:rFonts w:eastAsia="宋体"/>
          </w:rPr>
          <w:t>&gt;</w:t>
        </w:r>
        <w:r>
          <w:rPr>
            <w:rFonts w:eastAsia="宋体"/>
          </w:rPr>
          <w:tab/>
        </w:r>
        <w:r>
          <w:rPr>
            <w:lang w:eastAsia="zh-CN"/>
          </w:rPr>
          <w:t xml:space="preserve">set the </w:t>
        </w:r>
      </w:ins>
      <w:proofErr w:type="spellStart"/>
      <w:ins w:id="42" w:author="RAN2#122-ZTE" w:date="2023-05-11T16:35:00Z">
        <w:r w:rsidR="00C11E10">
          <w:rPr>
            <w:i/>
            <w:iCs/>
            <w:lang w:eastAsia="zh-CN"/>
          </w:rPr>
          <w:t>t</w:t>
        </w:r>
      </w:ins>
      <w:ins w:id="43" w:author="RAN2#122-ZTE" w:date="2023-05-11T16:37:00Z">
        <w:r w:rsidR="00C11E10">
          <w:rPr>
            <w:i/>
            <w:iCs/>
            <w:lang w:eastAsia="zh-CN"/>
          </w:rPr>
          <w:t>r</w:t>
        </w:r>
      </w:ins>
      <w:ins w:id="44" w:author="RAN2#122-ZTE" w:date="2023-05-11T16:35:00Z">
        <w:r w:rsidR="00C11E10">
          <w:rPr>
            <w:i/>
            <w:iCs/>
            <w:lang w:eastAsia="zh-CN"/>
          </w:rPr>
          <w:t>igg</w:t>
        </w:r>
      </w:ins>
      <w:ins w:id="45" w:author="RAN2#122-ZTE" w:date="2023-05-11T16:37:00Z">
        <w:r w:rsidR="00C11E10">
          <w:rPr>
            <w:i/>
            <w:iCs/>
            <w:lang w:eastAsia="zh-CN"/>
          </w:rPr>
          <w:t>e</w:t>
        </w:r>
      </w:ins>
      <w:ins w:id="46" w:author="RAN2#122-ZTE" w:date="2023-05-11T16:35:00Z">
        <w:r w:rsidR="00C11E10">
          <w:rPr>
            <w:i/>
            <w:iCs/>
            <w:lang w:eastAsia="zh-CN"/>
          </w:rPr>
          <w:t>redFeartureCombination</w:t>
        </w:r>
        <w:proofErr w:type="spellEnd"/>
        <w:r w:rsidR="00C11E10">
          <w:rPr>
            <w:i/>
            <w:iCs/>
            <w:lang w:eastAsia="zh-CN"/>
          </w:rPr>
          <w:t xml:space="preserve"> </w:t>
        </w:r>
      </w:ins>
      <w:ins w:id="47" w:author="RAN2#122-ZTE" w:date="2023-05-11T16:07:00Z">
        <w:r>
          <w:rPr>
            <w:lang w:eastAsia="zh-CN"/>
          </w:rPr>
          <w:t xml:space="preserve">to indicate </w:t>
        </w:r>
      </w:ins>
      <w:ins w:id="48" w:author="RAN2#122-ZTE" w:date="2023-05-11T16:35:00Z">
        <w:r w:rsidR="00C11E10">
          <w:rPr>
            <w:lang w:eastAsia="zh-CN"/>
          </w:rPr>
          <w:t xml:space="preserve">all the </w:t>
        </w:r>
      </w:ins>
      <w:ins w:id="49" w:author="RAN2#122-ZTE" w:date="2023-05-11T16:36:00Z">
        <w:r w:rsidR="00C11E10">
          <w:rPr>
            <w:lang w:eastAsia="zh-CN"/>
          </w:rPr>
          <w:t>features applicable to this random-access procedure</w:t>
        </w:r>
      </w:ins>
      <w:ins w:id="50" w:author="RAN2#122-ZTE" w:date="2023-05-11T16:07:00Z">
        <w:r>
          <w:t>;</w:t>
        </w:r>
      </w:ins>
    </w:p>
    <w:p w14:paraId="0F1870B4" w14:textId="123E6977" w:rsidR="003F77F0" w:rsidRPr="0037231C" w:rsidDel="002013EA" w:rsidRDefault="003F77F0" w:rsidP="0037231C">
      <w:pPr>
        <w:pStyle w:val="B2"/>
        <w:rPr>
          <w:del w:id="51" w:author="RAN2#122-ZTE" w:date="2023-05-11T16:52:00Z"/>
          <w:lang w:eastAsia="zh-CN"/>
        </w:rPr>
      </w:pPr>
      <w:ins w:id="52" w:author="RAN2#122-ZTE" w:date="2023-05-11T16:07:00Z">
        <w:r>
          <w:rPr>
            <w:rFonts w:eastAsia="宋体"/>
            <w:lang w:eastAsia="zh-CN"/>
          </w:rPr>
          <w:t>2</w:t>
        </w:r>
        <w:r>
          <w:rPr>
            <w:rFonts w:eastAsia="宋体"/>
          </w:rPr>
          <w:t>&gt;</w:t>
        </w:r>
        <w:r>
          <w:rPr>
            <w:rFonts w:eastAsia="宋体"/>
          </w:rPr>
          <w:tab/>
        </w:r>
        <w:r>
          <w:rPr>
            <w:lang w:eastAsia="zh-CN"/>
          </w:rPr>
          <w:t xml:space="preserve">set the </w:t>
        </w:r>
      </w:ins>
      <w:proofErr w:type="spellStart"/>
      <w:ins w:id="53" w:author="RAN2#122-ZTE" w:date="2023-05-11T16:38:00Z">
        <w:r w:rsidR="00C11E10">
          <w:rPr>
            <w:i/>
            <w:iCs/>
          </w:rPr>
          <w:t>selected</w:t>
        </w:r>
        <w:r w:rsidR="00C11E10">
          <w:rPr>
            <w:i/>
            <w:iCs/>
            <w:lang w:eastAsia="zh-CN"/>
          </w:rPr>
          <w:t>FeartureCombination</w:t>
        </w:r>
      </w:ins>
      <w:proofErr w:type="spellEnd"/>
      <w:ins w:id="54" w:author="RAN2#122-ZTE" w:date="2023-05-11T16:07:00Z">
        <w:r>
          <w:rPr>
            <w:lang w:eastAsia="zh-CN"/>
          </w:rPr>
          <w:t xml:space="preserve"> to </w:t>
        </w:r>
      </w:ins>
      <w:ins w:id="55" w:author="RAN2#122-ZTE" w:date="2023-05-11T16:51:00Z">
        <w:r w:rsidR="00AF2947">
          <w:rPr>
            <w:lang w:eastAsia="zh-CN"/>
          </w:rPr>
          <w:t xml:space="preserve">the </w:t>
        </w:r>
      </w:ins>
      <w:ins w:id="56" w:author="RAN2#122-ZTE" w:date="2023-05-11T16:41:00Z">
        <w:r w:rsidR="00C11E10">
          <w:rPr>
            <w:lang w:eastAsia="zh-CN"/>
          </w:rPr>
          <w:t>selected random-access resource set</w:t>
        </w:r>
      </w:ins>
      <w:ins w:id="57" w:author="RAN2#122-ZTE" w:date="2023-05-11T16:07:00Z">
        <w:r>
          <w:rPr>
            <w:lang w:eastAsia="zh-CN"/>
          </w:rPr>
          <w:t xml:space="preserve"> </w:t>
        </w:r>
      </w:ins>
      <w:ins w:id="58" w:author="RAN2#122-ZTE" w:date="2023-05-11T16:41:00Z">
        <w:r w:rsidR="00C11E10">
          <w:rPr>
            <w:lang w:eastAsia="zh-CN"/>
          </w:rPr>
          <w:t>as specified in</w:t>
        </w:r>
        <w:r w:rsidR="00AF2947">
          <w:rPr>
            <w:lang w:eastAsia="zh-CN"/>
          </w:rPr>
          <w:t xml:space="preserve"> subclause 5</w:t>
        </w:r>
      </w:ins>
      <w:ins w:id="59" w:author="RAN2#122-ZTE" w:date="2023-05-11T16:42:00Z">
        <w:r w:rsidR="00AF2947">
          <w:rPr>
            <w:lang w:eastAsia="zh-CN"/>
          </w:rPr>
          <w:t>.1.1d of TS 38.321[</w:t>
        </w:r>
      </w:ins>
      <w:ins w:id="60" w:author="RAN2#122-ZTE" w:date="2023-05-11T18:18:00Z">
        <w:r w:rsidR="00931042">
          <w:rPr>
            <w:lang w:eastAsia="zh-CN"/>
          </w:rPr>
          <w:t>3</w:t>
        </w:r>
      </w:ins>
      <w:ins w:id="61" w:author="RAN2#122-ZTE" w:date="2023-05-11T16:42:00Z">
        <w:r w:rsidR="00AF2947">
          <w:rPr>
            <w:lang w:eastAsia="zh-CN"/>
          </w:rPr>
          <w:t>]</w:t>
        </w:r>
      </w:ins>
      <w:ins w:id="62" w:author="RAN2#122-ZTE" w:date="2023-05-11T16:07:00Z">
        <w:r>
          <w:rPr>
            <w:lang w:eastAsia="zh-CN"/>
          </w:rPr>
          <w:t>;</w:t>
        </w:r>
      </w:ins>
    </w:p>
    <w:p w14:paraId="246E18C3" w14:textId="77777777" w:rsidR="00DD6609" w:rsidRDefault="00DD6609" w:rsidP="003F77F0">
      <w:pPr>
        <w:pStyle w:val="B1"/>
      </w:pPr>
      <w:r>
        <w:rPr>
          <w:lang w:eastAsia="zh-CN"/>
        </w:rPr>
        <w:t>1</w:t>
      </w:r>
      <w:r>
        <w:t>&gt;</w:t>
      </w:r>
      <w:r>
        <w:tab/>
        <w:t>set the parameters associated to individual random-access attempt in the chronological order of att</w:t>
      </w:r>
      <w:r>
        <w:rPr>
          <w:rFonts w:eastAsia="宋体"/>
          <w:lang w:eastAsia="zh-CN"/>
        </w:rPr>
        <w:t>e</w:t>
      </w:r>
      <w:r>
        <w:t xml:space="preserve">mpts in the </w:t>
      </w:r>
      <w:proofErr w:type="spellStart"/>
      <w:r>
        <w:rPr>
          <w:i/>
          <w:iCs/>
        </w:rPr>
        <w:t>perRAInfoList</w:t>
      </w:r>
      <w:proofErr w:type="spellEnd"/>
      <w:r>
        <w:rPr>
          <w:i/>
          <w:iCs/>
        </w:rPr>
        <w:t xml:space="preserve"> </w:t>
      </w:r>
      <w:r>
        <w:t>as follows:</w:t>
      </w:r>
    </w:p>
    <w:p w14:paraId="2EB8C7AF" w14:textId="77777777" w:rsidR="00DD6609" w:rsidRDefault="00DD6609" w:rsidP="00DD6609">
      <w:pPr>
        <w:pStyle w:val="B2"/>
        <w:rPr>
          <w:rFonts w:eastAsia="宋体"/>
        </w:rPr>
      </w:pPr>
      <w:r>
        <w:rPr>
          <w:rFonts w:eastAsia="宋体"/>
          <w:lang w:eastAsia="zh-CN"/>
        </w:rPr>
        <w:lastRenderedPageBreak/>
        <w:t>2</w:t>
      </w:r>
      <w:r>
        <w:rPr>
          <w:rFonts w:eastAsia="宋体"/>
        </w:rPr>
        <w:t>&gt;</w:t>
      </w:r>
      <w:r>
        <w:rPr>
          <w:rFonts w:eastAsia="宋体"/>
        </w:rPr>
        <w:tab/>
        <w:t>if the random-access resource used is associated to a SS/PBCH block, set the associated random-access parameters for the successive random-access attempts associated to the same SS/PBCH block for one or more ra</w:t>
      </w:r>
      <w:r>
        <w:rPr>
          <w:rFonts w:eastAsia="宋体"/>
          <w:lang w:eastAsia="zh-CN"/>
        </w:rPr>
        <w:t>n</w:t>
      </w:r>
      <w:r>
        <w:rPr>
          <w:rFonts w:eastAsia="宋体"/>
        </w:rPr>
        <w:t>dom-access attempts as follows:</w:t>
      </w:r>
    </w:p>
    <w:p w14:paraId="01D14C0F"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ssb</w:t>
      </w:r>
      <w:proofErr w:type="spellEnd"/>
      <w:r>
        <w:rPr>
          <w:rFonts w:eastAsia="等线"/>
          <w:i/>
          <w:iCs/>
        </w:rPr>
        <w:t>-Index</w:t>
      </w:r>
      <w:r>
        <w:rPr>
          <w:rFonts w:eastAsia="等线"/>
        </w:rPr>
        <w:t xml:space="preserve"> to include the SS/PBCH block index associated to the used random-access resource;</w:t>
      </w:r>
    </w:p>
    <w:p w14:paraId="555F99DD" w14:textId="77777777" w:rsidR="00DD6609" w:rsidRDefault="00DD6609" w:rsidP="00DD6609">
      <w:pPr>
        <w:pStyle w:val="B3"/>
        <w:rPr>
          <w:rFonts w:eastAsia="等线"/>
          <w:i/>
        </w:rPr>
      </w:pPr>
      <w:r>
        <w:t>3&gt;</w:t>
      </w:r>
      <w:r>
        <w:tab/>
      </w:r>
      <w:r>
        <w:rPr>
          <w:rFonts w:eastAsia="等线"/>
        </w:rPr>
        <w:t xml:space="preserve">set the </w:t>
      </w:r>
      <w:proofErr w:type="spellStart"/>
      <w:r>
        <w:rPr>
          <w:rFonts w:eastAsia="等线"/>
          <w:i/>
          <w:iCs/>
        </w:rPr>
        <w:t>numberOfPreamblesSentOnSSB</w:t>
      </w:r>
      <w:proofErr w:type="spellEnd"/>
      <w:r>
        <w:rPr>
          <w:rFonts w:eastAsia="等线"/>
        </w:rPr>
        <w:t xml:space="preserve"> to indicate the number of successive random-access attempts associated to the SS/PBCH block;</w:t>
      </w:r>
    </w:p>
    <w:p w14:paraId="4F9E98E4" w14:textId="77777777" w:rsidR="00DD6609" w:rsidRDefault="00DD6609" w:rsidP="00DD6609">
      <w:pPr>
        <w:pStyle w:val="B3"/>
      </w:pPr>
      <w:r>
        <w:rPr>
          <w:lang w:eastAsia="zh-CN"/>
        </w:rPr>
        <w:t>3</w:t>
      </w:r>
      <w:r>
        <w:t>&gt;</w:t>
      </w:r>
      <w:r>
        <w:rPr>
          <w:lang w:eastAsia="zh-CN"/>
        </w:rPr>
        <w:tab/>
      </w:r>
      <w:r>
        <w:t>for each random-access attempt performed on the random-access resource, include the following parameters in the chronological order of the random-access attempt:</w:t>
      </w:r>
    </w:p>
    <w:p w14:paraId="125C3900" w14:textId="77777777" w:rsidR="00DD6609" w:rsidRDefault="00DD6609" w:rsidP="00DD6609">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77036420" w14:textId="77777777" w:rsidR="00DD6609" w:rsidRDefault="00DD6609" w:rsidP="00DD6609">
      <w:pPr>
        <w:pStyle w:val="B5"/>
      </w:pPr>
      <w:r>
        <w:rPr>
          <w:rFonts w:eastAsia="宋体"/>
          <w:lang w:eastAsia="zh-CN"/>
        </w:rPr>
        <w:t>5</w:t>
      </w:r>
      <w:r>
        <w:t>&gt;</w:t>
      </w:r>
      <w:r>
        <w:rPr>
          <w:rFonts w:eastAsia="宋体"/>
          <w:lang w:eastAsia="zh-CN"/>
        </w:rPr>
        <w:tab/>
      </w:r>
      <w:r>
        <w:t>if contention resolution was not successful as specified in TS 38.321 [6] for the transmitted preamble:</w:t>
      </w:r>
    </w:p>
    <w:p w14:paraId="5825297E" w14:textId="77777777" w:rsidR="00DD6609" w:rsidRDefault="00DD6609" w:rsidP="00DD6609">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24B5A902" w14:textId="77777777" w:rsidR="00DD6609" w:rsidRDefault="00DD6609" w:rsidP="00DD6609">
      <w:pPr>
        <w:pStyle w:val="B5"/>
        <w:rPr>
          <w:rFonts w:eastAsia="宋体"/>
          <w:lang w:eastAsia="zh-CN"/>
        </w:rPr>
      </w:pPr>
      <w:r>
        <w:rPr>
          <w:rFonts w:eastAsia="宋体"/>
          <w:lang w:eastAsia="zh-CN"/>
        </w:rPr>
        <w:t>5</w:t>
      </w:r>
      <w:r>
        <w:t>&gt;</w:t>
      </w:r>
      <w:r>
        <w:rPr>
          <w:rFonts w:eastAsia="宋体"/>
          <w:lang w:eastAsia="zh-CN"/>
        </w:rPr>
        <w:tab/>
      </w:r>
      <w:r>
        <w:t>else:</w:t>
      </w:r>
    </w:p>
    <w:p w14:paraId="68216A38" w14:textId="77777777" w:rsidR="00DD6609" w:rsidRDefault="00DD6609" w:rsidP="00DD6609">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64F4E4E5" w14:textId="77777777" w:rsidR="00DD6609" w:rsidRDefault="00DD6609" w:rsidP="00DD6609">
      <w:pPr>
        <w:pStyle w:val="B4"/>
      </w:pPr>
      <w:r>
        <w:t>4&gt;</w:t>
      </w:r>
      <w:r>
        <w:tab/>
        <w:t xml:space="preserve">if the </w:t>
      </w:r>
      <w:proofErr w:type="gramStart"/>
      <w:r>
        <w:t>random access</w:t>
      </w:r>
      <w:proofErr w:type="gramEnd"/>
      <w:r>
        <w:t xml:space="preserve"> attempt is a 2-step random access attempt:</w:t>
      </w:r>
    </w:p>
    <w:p w14:paraId="21FE1D61" w14:textId="77777777" w:rsidR="00DD6609" w:rsidRDefault="00DD6609" w:rsidP="00DD6609">
      <w:pPr>
        <w:pStyle w:val="B5"/>
      </w:pPr>
      <w:r>
        <w:rPr>
          <w:rFonts w:eastAsia="宋体"/>
          <w:lang w:eastAsia="zh-CN"/>
        </w:rPr>
        <w:t>5</w:t>
      </w:r>
      <w:r>
        <w:t>&gt;</w:t>
      </w:r>
      <w:r>
        <w:rPr>
          <w:rFonts w:eastAsia="宋体"/>
          <w:lang w:eastAsia="zh-CN"/>
        </w:rPr>
        <w:tab/>
      </w:r>
      <w:r>
        <w:t xml:space="preserve">if </w:t>
      </w:r>
      <w:proofErr w:type="spellStart"/>
      <w:r>
        <w:t>fallback</w:t>
      </w:r>
      <w:proofErr w:type="spellEnd"/>
      <w:r>
        <w:t xml:space="preserve"> from 2-step random access to 4-step random access occurred during the </w:t>
      </w:r>
      <w:proofErr w:type="gramStart"/>
      <w:r>
        <w:t>random access</w:t>
      </w:r>
      <w:proofErr w:type="gramEnd"/>
      <w:r>
        <w:t xml:space="preserve"> attempt:</w:t>
      </w:r>
    </w:p>
    <w:p w14:paraId="2CB9D334" w14:textId="77777777" w:rsidR="00DD6609" w:rsidRDefault="00DD6609" w:rsidP="00DD6609">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6FE837DF" w14:textId="77777777" w:rsidR="00DD6609" w:rsidRDefault="00DD6609" w:rsidP="00DD6609">
      <w:pPr>
        <w:pStyle w:val="B4"/>
      </w:pPr>
      <w:r>
        <w:t>4&gt;</w:t>
      </w:r>
      <w:r>
        <w:tab/>
        <w:t>if the random-access attempt is performed on the contention based random-access resource; or</w:t>
      </w:r>
    </w:p>
    <w:p w14:paraId="3AB458E1" w14:textId="77777777" w:rsidR="00DD6609" w:rsidRDefault="00DD6609" w:rsidP="00DD6609">
      <w:pPr>
        <w:pStyle w:val="B4"/>
      </w:pPr>
      <w:r>
        <w:t>4&gt;</w:t>
      </w:r>
      <w:r>
        <w:tab/>
        <w:t>if the random-access attempt is performed on the contention free random-access resource and if the random-access procedure was initiated due to the PDCCH ordering:</w:t>
      </w:r>
    </w:p>
    <w:p w14:paraId="33C274C0" w14:textId="77777777" w:rsidR="00DD6609" w:rsidRDefault="00DD6609" w:rsidP="00DD6609">
      <w:pPr>
        <w:pStyle w:val="B5"/>
      </w:pPr>
      <w:r>
        <w:rPr>
          <w:lang w:eastAsia="zh-CN"/>
        </w:rPr>
        <w:t>5</w:t>
      </w:r>
      <w:r>
        <w:t>&gt;</w:t>
      </w:r>
      <w:r>
        <w:rPr>
          <w:lang w:eastAsia="zh-CN"/>
        </w:rPr>
        <w:tab/>
      </w:r>
      <w:r>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4605A864" w14:textId="77777777" w:rsidR="00DD6609" w:rsidRDefault="00DD6609" w:rsidP="00DD6609">
      <w:pPr>
        <w:pStyle w:val="B5"/>
      </w:pPr>
      <w:r>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6219D879" w14:textId="77777777" w:rsidR="00DD6609" w:rsidRDefault="00DD6609" w:rsidP="00DD6609">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14927320" w14:textId="77777777" w:rsidR="00DD6609" w:rsidRDefault="00DD6609" w:rsidP="00DD6609">
      <w:pPr>
        <w:pStyle w:val="B5"/>
      </w:pPr>
      <w:r>
        <w:rPr>
          <w:rFonts w:eastAsia="宋体"/>
          <w:lang w:eastAsia="zh-CN"/>
        </w:rPr>
        <w:t>5</w:t>
      </w:r>
      <w:r>
        <w:t>&gt;</w:t>
      </w:r>
      <w:r>
        <w:rPr>
          <w:rFonts w:eastAsia="宋体"/>
          <w:lang w:eastAsia="zh-CN"/>
        </w:rPr>
        <w:tab/>
      </w:r>
      <w:r>
        <w:t>else:</w:t>
      </w:r>
    </w:p>
    <w:p w14:paraId="51574BF2" w14:textId="77777777" w:rsidR="00DD6609" w:rsidRDefault="00DD6609" w:rsidP="00DD6609">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1D095B08" w14:textId="77777777" w:rsidR="00DD6609" w:rsidRDefault="00DD6609" w:rsidP="00DD6609">
      <w:pPr>
        <w:pStyle w:val="B2"/>
        <w:rPr>
          <w:rFonts w:eastAsia="宋体"/>
        </w:rPr>
      </w:pPr>
      <w:r>
        <w:rPr>
          <w:rFonts w:eastAsia="宋体"/>
          <w:lang w:eastAsia="zh-CN"/>
        </w:rPr>
        <w:t>2</w:t>
      </w:r>
      <w:r>
        <w:rPr>
          <w:rFonts w:eastAsia="宋体"/>
        </w:rPr>
        <w:t>&gt;</w:t>
      </w:r>
      <w:r>
        <w:rPr>
          <w:rFonts w:eastAsia="宋体"/>
        </w:rPr>
        <w:tab/>
        <w:t>else if the random-access resource used is associated to a CSI-RS, set the associated random-access parameters for the successive random-access attempts associated to the same CSI-RS for one or more ra</w:t>
      </w:r>
      <w:r>
        <w:rPr>
          <w:rFonts w:eastAsia="宋体"/>
          <w:lang w:eastAsia="zh-CN"/>
        </w:rPr>
        <w:t>n</w:t>
      </w:r>
      <w:r>
        <w:rPr>
          <w:rFonts w:eastAsia="宋体"/>
        </w:rPr>
        <w:t>dom-access attempts as follows:</w:t>
      </w:r>
    </w:p>
    <w:p w14:paraId="0AF60CC3" w14:textId="77777777" w:rsidR="00DD6609" w:rsidRDefault="00DD6609" w:rsidP="00DD6609">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csi</w:t>
      </w:r>
      <w:proofErr w:type="spellEnd"/>
      <w:r>
        <w:rPr>
          <w:rFonts w:eastAsia="等线"/>
          <w:i/>
          <w:iCs/>
        </w:rPr>
        <w:t>-RS-Index</w:t>
      </w:r>
      <w:r>
        <w:rPr>
          <w:rFonts w:eastAsia="等线"/>
        </w:rPr>
        <w:t xml:space="preserve"> to include the CSI-RS index associated to the used random-access resource;</w:t>
      </w:r>
    </w:p>
    <w:p w14:paraId="68C9CD36" w14:textId="6B0A9EB4" w:rsidR="001E41F3" w:rsidRPr="00DD6609" w:rsidRDefault="00DD6609" w:rsidP="00DD6609">
      <w:pPr>
        <w:pStyle w:val="B3"/>
        <w:rPr>
          <w:rFonts w:eastAsia="等线"/>
          <w:i/>
          <w:lang w:eastAsia="zh-CN"/>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numberOfPreamblesSentOnCSI</w:t>
      </w:r>
      <w:proofErr w:type="spellEnd"/>
      <w:r>
        <w:rPr>
          <w:rFonts w:eastAsia="等线"/>
          <w:i/>
          <w:iCs/>
        </w:rPr>
        <w:t>-RS</w:t>
      </w:r>
      <w:r>
        <w:rPr>
          <w:rFonts w:eastAsia="等线"/>
        </w:rPr>
        <w:t xml:space="preserve"> to indicate the number of successive random-access attempts associated to the CSI-RS</w:t>
      </w:r>
      <w:r>
        <w:rPr>
          <w:rFonts w:eastAsia="等线"/>
          <w:lang w:eastAsia="zh-CN"/>
        </w:rPr>
        <w:t>.</w:t>
      </w:r>
    </w:p>
    <w:p w14:paraId="69BF65CE" w14:textId="77777777" w:rsidR="002013EA" w:rsidRDefault="002013EA" w:rsidP="00937790">
      <w:pPr>
        <w:rPr>
          <w:ins w:id="63" w:author="RAN2#122-ZTE" w:date="2023-05-11T16:59:00Z"/>
          <w:noProof/>
          <w:lang w:eastAsia="zh-CN"/>
        </w:rPr>
        <w:sectPr w:rsidR="002013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A3E252F" w14:textId="77777777" w:rsidR="002013EA" w:rsidRPr="008B1CAC" w:rsidRDefault="002013EA" w:rsidP="002013EA">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lastRenderedPageBreak/>
        <w:t xml:space="preserve">NEXT </w:t>
      </w:r>
      <w:r>
        <w:rPr>
          <w:rFonts w:eastAsia="Calibri"/>
          <w:i/>
          <w:iCs/>
          <w:sz w:val="22"/>
          <w:szCs w:val="22"/>
        </w:rPr>
        <w:t>CHANGE</w:t>
      </w:r>
    </w:p>
    <w:p w14:paraId="181ACC56" w14:textId="77777777" w:rsidR="00C5772F" w:rsidRDefault="00C5772F" w:rsidP="00C5772F">
      <w:pPr>
        <w:pStyle w:val="4"/>
      </w:pPr>
      <w:bookmarkStart w:id="64" w:name="_Toc131064850"/>
      <w:bookmarkStart w:id="65" w:name="_Toc60777132"/>
      <w:r>
        <w:t>–</w:t>
      </w:r>
      <w:r>
        <w:tab/>
      </w:r>
      <w:proofErr w:type="spellStart"/>
      <w:r>
        <w:rPr>
          <w:i/>
        </w:rPr>
        <w:t>UEInformationResponse</w:t>
      </w:r>
      <w:bookmarkEnd w:id="64"/>
      <w:bookmarkEnd w:id="65"/>
      <w:proofErr w:type="spellEnd"/>
    </w:p>
    <w:p w14:paraId="571DB304" w14:textId="77777777" w:rsidR="00C5772F" w:rsidRDefault="00C5772F" w:rsidP="00C5772F">
      <w:r>
        <w:t xml:space="preserve">The </w:t>
      </w:r>
      <w:proofErr w:type="spellStart"/>
      <w:r>
        <w:rPr>
          <w:i/>
        </w:rPr>
        <w:t>UEInformationResponse</w:t>
      </w:r>
      <w:proofErr w:type="spellEnd"/>
      <w:r>
        <w:t xml:space="preserve"> message is used by the UE to transfer information requested by the network.</w:t>
      </w:r>
    </w:p>
    <w:p w14:paraId="29698E00" w14:textId="77777777" w:rsidR="00C5772F" w:rsidRDefault="00C5772F" w:rsidP="00C5772F">
      <w:pPr>
        <w:pStyle w:val="B1"/>
      </w:pPr>
      <w:r>
        <w:t>Signalling radio bearer: SRB1</w:t>
      </w:r>
      <w:r>
        <w:rPr>
          <w:rFonts w:eastAsia="Malgun Gothic"/>
        </w:rPr>
        <w:t xml:space="preserve"> or SRB2 (when logged measurement information is included)</w:t>
      </w:r>
    </w:p>
    <w:p w14:paraId="51795EE8" w14:textId="77777777" w:rsidR="00C5772F" w:rsidRDefault="00C5772F" w:rsidP="00C5772F">
      <w:pPr>
        <w:pStyle w:val="B1"/>
      </w:pPr>
      <w:r>
        <w:t>RLC-SAP: AM</w:t>
      </w:r>
    </w:p>
    <w:p w14:paraId="383ABA01" w14:textId="77777777" w:rsidR="00C5772F" w:rsidRDefault="00C5772F" w:rsidP="00C5772F">
      <w:pPr>
        <w:pStyle w:val="B1"/>
      </w:pPr>
      <w:r>
        <w:t>Logical channel: DCCH</w:t>
      </w:r>
    </w:p>
    <w:p w14:paraId="3FFE9C65" w14:textId="77777777" w:rsidR="00C5772F" w:rsidRDefault="00C5772F" w:rsidP="00C5772F">
      <w:pPr>
        <w:pStyle w:val="B1"/>
      </w:pPr>
      <w:r>
        <w:t>Direction: UE to network</w:t>
      </w:r>
    </w:p>
    <w:p w14:paraId="7C146A56" w14:textId="77777777" w:rsidR="00C5772F" w:rsidRPr="00C5772F" w:rsidRDefault="00C5772F" w:rsidP="00C5772F">
      <w:pPr>
        <w:pStyle w:val="TH"/>
        <w:rPr>
          <w:bCs/>
          <w:i/>
          <w:iCs/>
        </w:rPr>
      </w:pPr>
      <w:proofErr w:type="spellStart"/>
      <w:r w:rsidRPr="00C5772F">
        <w:rPr>
          <w:bCs/>
          <w:i/>
          <w:iCs/>
        </w:rPr>
        <w:t>UEInformationResponse</w:t>
      </w:r>
      <w:proofErr w:type="spellEnd"/>
      <w:r w:rsidRPr="00C5772F">
        <w:rPr>
          <w:bCs/>
          <w:i/>
          <w:iCs/>
        </w:rPr>
        <w:t xml:space="preserve"> message</w:t>
      </w:r>
    </w:p>
    <w:p w14:paraId="36406DC3" w14:textId="77777777" w:rsidR="00C5772F" w:rsidRPr="00C5772F" w:rsidRDefault="00C5772F" w:rsidP="00C5772F">
      <w:pPr>
        <w:pStyle w:val="PL"/>
        <w:rPr>
          <w:color w:val="808080"/>
        </w:rPr>
      </w:pPr>
      <w:r w:rsidRPr="00C5772F">
        <w:rPr>
          <w:color w:val="808080"/>
        </w:rPr>
        <w:t>-- ASN1START</w:t>
      </w:r>
    </w:p>
    <w:p w14:paraId="60BFA9E1" w14:textId="77777777" w:rsidR="00C5772F" w:rsidRPr="00C5772F" w:rsidRDefault="00C5772F" w:rsidP="00C5772F">
      <w:pPr>
        <w:pStyle w:val="PL"/>
        <w:rPr>
          <w:color w:val="808080"/>
        </w:rPr>
      </w:pPr>
      <w:r w:rsidRPr="00C5772F">
        <w:rPr>
          <w:color w:val="808080"/>
        </w:rPr>
        <w:t>-- TAG-UEINFORMATIONRESPONSE-START</w:t>
      </w:r>
    </w:p>
    <w:p w14:paraId="33E506FD" w14:textId="77777777" w:rsidR="00C5772F" w:rsidRPr="00C5772F" w:rsidRDefault="00C5772F" w:rsidP="00C5772F">
      <w:pPr>
        <w:pStyle w:val="PL"/>
      </w:pPr>
    </w:p>
    <w:p w14:paraId="7449E11D" w14:textId="77777777" w:rsidR="00C5772F" w:rsidRPr="00C5772F" w:rsidRDefault="00C5772F" w:rsidP="00C5772F">
      <w:pPr>
        <w:pStyle w:val="PL"/>
      </w:pPr>
      <w:r w:rsidRPr="00C5772F">
        <w:t xml:space="preserve">UEInformationResponse-r16 ::=        </w:t>
      </w:r>
      <w:r w:rsidRPr="00C5772F">
        <w:rPr>
          <w:color w:val="993366"/>
        </w:rPr>
        <w:t>SEQUENCE</w:t>
      </w:r>
      <w:r w:rsidRPr="00C5772F">
        <w:t xml:space="preserve"> {</w:t>
      </w:r>
    </w:p>
    <w:p w14:paraId="514E0122" w14:textId="77777777" w:rsidR="00C5772F" w:rsidRPr="00C5772F" w:rsidRDefault="00C5772F" w:rsidP="00C5772F">
      <w:pPr>
        <w:pStyle w:val="PL"/>
      </w:pPr>
      <w:r w:rsidRPr="00C5772F">
        <w:t xml:space="preserve">    rrc-TransactionIdentifier            RRC-TransactionIdentifier,</w:t>
      </w:r>
    </w:p>
    <w:p w14:paraId="388E48E6" w14:textId="77777777" w:rsidR="00C5772F" w:rsidRPr="00C5772F" w:rsidRDefault="00C5772F" w:rsidP="00C5772F">
      <w:pPr>
        <w:pStyle w:val="PL"/>
      </w:pPr>
      <w:r w:rsidRPr="00C5772F">
        <w:t xml:space="preserve">    criticalExtensions                   </w:t>
      </w:r>
      <w:r w:rsidRPr="00C5772F">
        <w:rPr>
          <w:color w:val="993366"/>
        </w:rPr>
        <w:t>CHOICE</w:t>
      </w:r>
      <w:r w:rsidRPr="00C5772F">
        <w:t xml:space="preserve"> {</w:t>
      </w:r>
    </w:p>
    <w:p w14:paraId="458F6756" w14:textId="77777777" w:rsidR="00C5772F" w:rsidRPr="00C5772F" w:rsidRDefault="00C5772F" w:rsidP="00C5772F">
      <w:pPr>
        <w:pStyle w:val="PL"/>
      </w:pPr>
      <w:r w:rsidRPr="00C5772F">
        <w:t xml:space="preserve">        ueInformationResponse-r16            UEInformationResponse-r16-IEs,</w:t>
      </w:r>
    </w:p>
    <w:p w14:paraId="297C2888" w14:textId="77777777" w:rsidR="00C5772F" w:rsidRPr="00C5772F" w:rsidRDefault="00C5772F" w:rsidP="00C5772F">
      <w:pPr>
        <w:pStyle w:val="PL"/>
      </w:pPr>
      <w:r w:rsidRPr="00C5772F">
        <w:t xml:space="preserve">        criticalExtensionsFuture             </w:t>
      </w:r>
      <w:r w:rsidRPr="00C5772F">
        <w:rPr>
          <w:color w:val="993366"/>
        </w:rPr>
        <w:t>SEQUENCE</w:t>
      </w:r>
      <w:r w:rsidRPr="00C5772F">
        <w:t xml:space="preserve"> {}</w:t>
      </w:r>
    </w:p>
    <w:p w14:paraId="1B2BBE87" w14:textId="77777777" w:rsidR="00C5772F" w:rsidRPr="00C5772F" w:rsidRDefault="00C5772F" w:rsidP="00C5772F">
      <w:pPr>
        <w:pStyle w:val="PL"/>
      </w:pPr>
      <w:r w:rsidRPr="00C5772F">
        <w:t xml:space="preserve">    }</w:t>
      </w:r>
    </w:p>
    <w:p w14:paraId="783901B4" w14:textId="77777777" w:rsidR="00C5772F" w:rsidRPr="00C5772F" w:rsidRDefault="00C5772F" w:rsidP="00C5772F">
      <w:pPr>
        <w:pStyle w:val="PL"/>
      </w:pPr>
      <w:r w:rsidRPr="00C5772F">
        <w:t>}</w:t>
      </w:r>
    </w:p>
    <w:p w14:paraId="3E034D3A" w14:textId="77777777" w:rsidR="00C5772F" w:rsidRPr="00C5772F" w:rsidRDefault="00C5772F" w:rsidP="00C5772F">
      <w:pPr>
        <w:pStyle w:val="PL"/>
      </w:pPr>
    </w:p>
    <w:p w14:paraId="1FB68735" w14:textId="77777777" w:rsidR="00C5772F" w:rsidRPr="00C5772F" w:rsidRDefault="00C5772F" w:rsidP="00C5772F">
      <w:pPr>
        <w:pStyle w:val="PL"/>
      </w:pPr>
      <w:r w:rsidRPr="00C5772F">
        <w:t xml:space="preserve">UEInformationResponse-r16-IEs ::=    </w:t>
      </w:r>
      <w:r w:rsidRPr="00C5772F">
        <w:rPr>
          <w:color w:val="993366"/>
        </w:rPr>
        <w:t>SEQUENCE</w:t>
      </w:r>
      <w:r w:rsidRPr="00C5772F">
        <w:t xml:space="preserve"> {</w:t>
      </w:r>
    </w:p>
    <w:p w14:paraId="386DCDA0" w14:textId="77777777" w:rsidR="00C5772F" w:rsidRPr="00C5772F" w:rsidRDefault="00C5772F" w:rsidP="00C5772F">
      <w:pPr>
        <w:pStyle w:val="PL"/>
      </w:pPr>
      <w:r w:rsidRPr="00C5772F">
        <w:t xml:space="preserve">    measResultIdleEUTRA-r16              MeasResultIdleEUTRA-r16             </w:t>
      </w:r>
      <w:r w:rsidRPr="00C5772F">
        <w:rPr>
          <w:color w:val="993366"/>
        </w:rPr>
        <w:t>OPTIONAL</w:t>
      </w:r>
      <w:r w:rsidRPr="00C5772F">
        <w:t>,</w:t>
      </w:r>
    </w:p>
    <w:p w14:paraId="67765701" w14:textId="77777777" w:rsidR="00C5772F" w:rsidRPr="00C5772F" w:rsidRDefault="00C5772F" w:rsidP="00C5772F">
      <w:pPr>
        <w:pStyle w:val="PL"/>
      </w:pPr>
      <w:r w:rsidRPr="00C5772F">
        <w:t xml:space="preserve">    measResultIdleNR-r16                 MeasResultIdleNR-r16                </w:t>
      </w:r>
      <w:r w:rsidRPr="00C5772F">
        <w:rPr>
          <w:color w:val="993366"/>
        </w:rPr>
        <w:t>OPTIONAL</w:t>
      </w:r>
      <w:r w:rsidRPr="00C5772F">
        <w:t>,</w:t>
      </w:r>
    </w:p>
    <w:p w14:paraId="41F4A013" w14:textId="77777777" w:rsidR="00C5772F" w:rsidRPr="00C5772F" w:rsidRDefault="00C5772F" w:rsidP="00C5772F">
      <w:pPr>
        <w:pStyle w:val="PL"/>
      </w:pPr>
      <w:r w:rsidRPr="00C5772F">
        <w:t xml:space="preserve">    logMeasReport-r16                    LogMeasReport-r16                   </w:t>
      </w:r>
      <w:r w:rsidRPr="00C5772F">
        <w:rPr>
          <w:color w:val="993366"/>
        </w:rPr>
        <w:t>OPTIONAL</w:t>
      </w:r>
      <w:r w:rsidRPr="00C5772F">
        <w:t>,</w:t>
      </w:r>
    </w:p>
    <w:p w14:paraId="60ADC328" w14:textId="77777777" w:rsidR="00C5772F" w:rsidRPr="00C5772F" w:rsidRDefault="00C5772F" w:rsidP="00C5772F">
      <w:pPr>
        <w:pStyle w:val="PL"/>
      </w:pPr>
      <w:r w:rsidRPr="00C5772F">
        <w:t xml:space="preserve">    connEstFailReport-r16                ConnEstFailReport-r16               </w:t>
      </w:r>
      <w:r w:rsidRPr="00C5772F">
        <w:rPr>
          <w:color w:val="993366"/>
        </w:rPr>
        <w:t>OPTIONAL</w:t>
      </w:r>
      <w:r w:rsidRPr="00C5772F">
        <w:t>,</w:t>
      </w:r>
    </w:p>
    <w:p w14:paraId="0524AF99" w14:textId="77777777" w:rsidR="00C5772F" w:rsidRPr="00C5772F" w:rsidRDefault="00C5772F" w:rsidP="00C5772F">
      <w:pPr>
        <w:pStyle w:val="PL"/>
      </w:pPr>
      <w:r w:rsidRPr="00C5772F">
        <w:t xml:space="preserve">    ra-ReportList-r16                    RA-ReportList-r16                   </w:t>
      </w:r>
      <w:r w:rsidRPr="00C5772F">
        <w:rPr>
          <w:color w:val="993366"/>
        </w:rPr>
        <w:t>OPTIONAL</w:t>
      </w:r>
      <w:r w:rsidRPr="00C5772F">
        <w:t>,</w:t>
      </w:r>
    </w:p>
    <w:p w14:paraId="6B7140CB" w14:textId="77777777" w:rsidR="00C5772F" w:rsidRPr="00C5772F" w:rsidRDefault="00C5772F" w:rsidP="00C5772F">
      <w:pPr>
        <w:pStyle w:val="PL"/>
      </w:pPr>
      <w:r w:rsidRPr="00C5772F">
        <w:t xml:space="preserve">    rlf-Report-r16                       RLF-Report-r16                      </w:t>
      </w:r>
      <w:r w:rsidRPr="00C5772F">
        <w:rPr>
          <w:color w:val="993366"/>
        </w:rPr>
        <w:t>OPTIONAL</w:t>
      </w:r>
      <w:r w:rsidRPr="00C5772F">
        <w:t>,</w:t>
      </w:r>
    </w:p>
    <w:p w14:paraId="72CF9F22" w14:textId="77777777" w:rsidR="00C5772F" w:rsidRPr="00C5772F" w:rsidRDefault="00C5772F" w:rsidP="00C5772F">
      <w:pPr>
        <w:pStyle w:val="PL"/>
      </w:pPr>
      <w:r w:rsidRPr="00C5772F">
        <w:t xml:space="preserve">    mobilityHistoryReport-r16            MobilityHistoryReport-r16           </w:t>
      </w:r>
      <w:r w:rsidRPr="00C5772F">
        <w:rPr>
          <w:color w:val="993366"/>
        </w:rPr>
        <w:t>OPTIONAL</w:t>
      </w:r>
      <w:r w:rsidRPr="00C5772F">
        <w:t>,</w:t>
      </w:r>
    </w:p>
    <w:p w14:paraId="2218D111" w14:textId="77777777" w:rsidR="00C5772F" w:rsidRPr="00C5772F" w:rsidRDefault="00C5772F" w:rsidP="00C5772F">
      <w:pPr>
        <w:pStyle w:val="PL"/>
      </w:pPr>
      <w:r w:rsidRPr="00C5772F">
        <w:t xml:space="preserve">    lateNonCriticalExtension             </w:t>
      </w:r>
      <w:r w:rsidRPr="00C5772F">
        <w:rPr>
          <w:color w:val="993366"/>
        </w:rPr>
        <w:t>OCTET</w:t>
      </w:r>
      <w:r w:rsidRPr="00C5772F">
        <w:t xml:space="preserve"> </w:t>
      </w:r>
      <w:r w:rsidRPr="00C5772F">
        <w:rPr>
          <w:color w:val="993366"/>
        </w:rPr>
        <w:t>STRING</w:t>
      </w:r>
      <w:r w:rsidRPr="00C5772F">
        <w:t xml:space="preserve">                        </w:t>
      </w:r>
      <w:r w:rsidRPr="00C5772F">
        <w:rPr>
          <w:color w:val="993366"/>
        </w:rPr>
        <w:t>OPTIONAL</w:t>
      </w:r>
      <w:r w:rsidRPr="00C5772F">
        <w:t>,</w:t>
      </w:r>
    </w:p>
    <w:p w14:paraId="2D193A71" w14:textId="77777777" w:rsidR="00C5772F" w:rsidRPr="00C5772F" w:rsidRDefault="00C5772F" w:rsidP="00C5772F">
      <w:pPr>
        <w:pStyle w:val="PL"/>
      </w:pPr>
      <w:r w:rsidRPr="00C5772F">
        <w:t xml:space="preserve">    nonCriticalExtension                 UEInformationResponse-v1700-IEs     </w:t>
      </w:r>
      <w:r w:rsidRPr="00C5772F">
        <w:rPr>
          <w:color w:val="993366"/>
        </w:rPr>
        <w:t>OPTIONAL</w:t>
      </w:r>
    </w:p>
    <w:p w14:paraId="3BE3BC8B" w14:textId="77777777" w:rsidR="00C5772F" w:rsidRPr="00C5772F" w:rsidRDefault="00C5772F" w:rsidP="00C5772F">
      <w:pPr>
        <w:pStyle w:val="PL"/>
      </w:pPr>
      <w:r w:rsidRPr="00C5772F">
        <w:t>}</w:t>
      </w:r>
    </w:p>
    <w:p w14:paraId="2AC502E1" w14:textId="77777777" w:rsidR="00C5772F" w:rsidRPr="00C5772F" w:rsidRDefault="00C5772F" w:rsidP="00C5772F">
      <w:pPr>
        <w:pStyle w:val="PL"/>
      </w:pPr>
    </w:p>
    <w:p w14:paraId="630C382B" w14:textId="77777777" w:rsidR="00C5772F" w:rsidRPr="00C5772F" w:rsidRDefault="00C5772F" w:rsidP="00C5772F">
      <w:pPr>
        <w:pStyle w:val="PL"/>
      </w:pPr>
      <w:r w:rsidRPr="00C5772F">
        <w:t xml:space="preserve">UEInformationResponse-v1700-IEs ::=    </w:t>
      </w:r>
      <w:r w:rsidRPr="00C5772F">
        <w:rPr>
          <w:color w:val="993366"/>
        </w:rPr>
        <w:t>SEQUENCE</w:t>
      </w:r>
      <w:r w:rsidRPr="00C5772F">
        <w:t xml:space="preserve"> {</w:t>
      </w:r>
    </w:p>
    <w:p w14:paraId="66D3BFEE" w14:textId="77777777" w:rsidR="00C5772F" w:rsidRPr="00C5772F" w:rsidRDefault="00C5772F" w:rsidP="00C5772F">
      <w:pPr>
        <w:pStyle w:val="PL"/>
      </w:pPr>
      <w:r w:rsidRPr="00C5772F">
        <w:t xml:space="preserve">    successHO-Report-r17                 SuccessHO-Report-r17                </w:t>
      </w:r>
      <w:r w:rsidRPr="00C5772F">
        <w:rPr>
          <w:color w:val="993366"/>
        </w:rPr>
        <w:t>OPTIONAL</w:t>
      </w:r>
      <w:r w:rsidRPr="00C5772F">
        <w:t>,</w:t>
      </w:r>
    </w:p>
    <w:p w14:paraId="64770665" w14:textId="77777777" w:rsidR="00C5772F" w:rsidRPr="00C5772F" w:rsidRDefault="00C5772F" w:rsidP="00C5772F">
      <w:pPr>
        <w:pStyle w:val="PL"/>
      </w:pPr>
      <w:r w:rsidRPr="00C5772F">
        <w:t xml:space="preserve">    connEstFailReportList-r17            ConnEstFailReportList-r17           </w:t>
      </w:r>
      <w:r w:rsidRPr="00C5772F">
        <w:rPr>
          <w:color w:val="993366"/>
        </w:rPr>
        <w:t>OPTIONAL</w:t>
      </w:r>
      <w:r w:rsidRPr="00C5772F">
        <w:t>,</w:t>
      </w:r>
    </w:p>
    <w:p w14:paraId="453D30F9" w14:textId="77777777" w:rsidR="00C5772F" w:rsidRPr="00C5772F" w:rsidRDefault="00C5772F" w:rsidP="00C5772F">
      <w:pPr>
        <w:pStyle w:val="PL"/>
      </w:pPr>
      <w:r w:rsidRPr="00C5772F">
        <w:t xml:space="preserve">    coarseLocationInfo-r17               </w:t>
      </w:r>
      <w:r w:rsidRPr="00C5772F">
        <w:rPr>
          <w:color w:val="993366"/>
        </w:rPr>
        <w:t>OCTET</w:t>
      </w:r>
      <w:r w:rsidRPr="00C5772F">
        <w:t xml:space="preserve"> </w:t>
      </w:r>
      <w:r w:rsidRPr="00C5772F">
        <w:rPr>
          <w:color w:val="993366"/>
        </w:rPr>
        <w:t>STRING</w:t>
      </w:r>
      <w:r w:rsidRPr="00C5772F">
        <w:t xml:space="preserve">                        </w:t>
      </w:r>
      <w:r w:rsidRPr="00C5772F">
        <w:rPr>
          <w:color w:val="993366"/>
        </w:rPr>
        <w:t>OPTIONAL</w:t>
      </w:r>
      <w:r w:rsidRPr="00C5772F">
        <w:t>,</w:t>
      </w:r>
    </w:p>
    <w:p w14:paraId="578CA9F4" w14:textId="77777777" w:rsidR="00C5772F" w:rsidRPr="00C5772F" w:rsidRDefault="00C5772F" w:rsidP="00C5772F">
      <w:pPr>
        <w:pStyle w:val="PL"/>
      </w:pPr>
      <w:r w:rsidRPr="00C5772F">
        <w:t xml:space="preserve">    nonCriticalExtension                 </w:t>
      </w:r>
      <w:r w:rsidRPr="00C5772F">
        <w:rPr>
          <w:color w:val="993366"/>
        </w:rPr>
        <w:t>SEQUENCE</w:t>
      </w:r>
      <w:r w:rsidRPr="00C5772F">
        <w:t xml:space="preserve"> {}                         </w:t>
      </w:r>
      <w:r w:rsidRPr="00C5772F">
        <w:rPr>
          <w:color w:val="993366"/>
        </w:rPr>
        <w:t>OPTIONAL</w:t>
      </w:r>
    </w:p>
    <w:p w14:paraId="4A60EC40" w14:textId="77777777" w:rsidR="00C5772F" w:rsidRPr="00C5772F" w:rsidRDefault="00C5772F" w:rsidP="00C5772F">
      <w:pPr>
        <w:pStyle w:val="PL"/>
      </w:pPr>
      <w:r w:rsidRPr="00C5772F">
        <w:t>}</w:t>
      </w:r>
    </w:p>
    <w:p w14:paraId="035441B3" w14:textId="77777777" w:rsidR="00C5772F" w:rsidRPr="00C5772F" w:rsidRDefault="00C5772F" w:rsidP="00C5772F">
      <w:pPr>
        <w:pStyle w:val="PL"/>
      </w:pPr>
    </w:p>
    <w:p w14:paraId="52691976" w14:textId="77777777" w:rsidR="00C5772F" w:rsidRPr="00C5772F" w:rsidRDefault="00C5772F" w:rsidP="00C5772F">
      <w:pPr>
        <w:pStyle w:val="PL"/>
      </w:pPr>
      <w:r w:rsidRPr="00C5772F">
        <w:t xml:space="preserve">LogMeasReport-r16 ::=                </w:t>
      </w:r>
      <w:r w:rsidRPr="00C5772F">
        <w:rPr>
          <w:color w:val="993366"/>
        </w:rPr>
        <w:t>SEQUENCE</w:t>
      </w:r>
      <w:r w:rsidRPr="00C5772F">
        <w:t xml:space="preserve"> {</w:t>
      </w:r>
    </w:p>
    <w:p w14:paraId="2502AEDE" w14:textId="77777777" w:rsidR="00C5772F" w:rsidRPr="00C5772F" w:rsidRDefault="00C5772F" w:rsidP="00C5772F">
      <w:pPr>
        <w:pStyle w:val="PL"/>
      </w:pPr>
      <w:r w:rsidRPr="00C5772F">
        <w:t xml:space="preserve">    absoluteTimeStamp-r16                AbsoluteTimeInfo-r16,</w:t>
      </w:r>
    </w:p>
    <w:p w14:paraId="72FB53CF" w14:textId="77777777" w:rsidR="00C5772F" w:rsidRPr="00C5772F" w:rsidRDefault="00C5772F" w:rsidP="00C5772F">
      <w:pPr>
        <w:pStyle w:val="PL"/>
      </w:pPr>
      <w:r w:rsidRPr="00C5772F">
        <w:t xml:space="preserve">    traceReference-r16                   TraceReference-r16,</w:t>
      </w:r>
    </w:p>
    <w:p w14:paraId="2ECB323F" w14:textId="77777777" w:rsidR="00C5772F" w:rsidRPr="00C5772F" w:rsidRDefault="00C5772F" w:rsidP="00C5772F">
      <w:pPr>
        <w:pStyle w:val="PL"/>
      </w:pPr>
      <w:r w:rsidRPr="00C5772F">
        <w:t xml:space="preserve">    traceRecordingSessionRef-r16         </w:t>
      </w:r>
      <w:r w:rsidRPr="00C5772F">
        <w:rPr>
          <w:color w:val="993366"/>
        </w:rPr>
        <w:t>OCTET</w:t>
      </w:r>
      <w:r w:rsidRPr="00C5772F">
        <w:t xml:space="preserve"> </w:t>
      </w:r>
      <w:r w:rsidRPr="00C5772F">
        <w:rPr>
          <w:color w:val="993366"/>
        </w:rPr>
        <w:t>STRING</w:t>
      </w:r>
      <w:r w:rsidRPr="00C5772F">
        <w:t xml:space="preserve"> (</w:t>
      </w:r>
      <w:r w:rsidRPr="00C5772F">
        <w:rPr>
          <w:color w:val="993366"/>
        </w:rPr>
        <w:t>SIZE</w:t>
      </w:r>
      <w:r w:rsidRPr="00C5772F">
        <w:t xml:space="preserve"> (2)),</w:t>
      </w:r>
    </w:p>
    <w:p w14:paraId="44537314" w14:textId="77777777" w:rsidR="00C5772F" w:rsidRPr="00C5772F" w:rsidRDefault="00C5772F" w:rsidP="00C5772F">
      <w:pPr>
        <w:pStyle w:val="PL"/>
      </w:pPr>
      <w:r w:rsidRPr="00C5772F">
        <w:lastRenderedPageBreak/>
        <w:t xml:space="preserve">    tce-Id-r16                           </w:t>
      </w:r>
      <w:r w:rsidRPr="00C5772F">
        <w:rPr>
          <w:color w:val="993366"/>
        </w:rPr>
        <w:t>OCTET</w:t>
      </w:r>
      <w:r w:rsidRPr="00C5772F">
        <w:t xml:space="preserve"> </w:t>
      </w:r>
      <w:r w:rsidRPr="00C5772F">
        <w:rPr>
          <w:color w:val="993366"/>
        </w:rPr>
        <w:t>STRING</w:t>
      </w:r>
      <w:r w:rsidRPr="00C5772F">
        <w:t xml:space="preserve"> (</w:t>
      </w:r>
      <w:r w:rsidRPr="00C5772F">
        <w:rPr>
          <w:color w:val="993366"/>
        </w:rPr>
        <w:t>SIZE</w:t>
      </w:r>
      <w:r w:rsidRPr="00C5772F">
        <w:t xml:space="preserve"> (1)),</w:t>
      </w:r>
    </w:p>
    <w:p w14:paraId="50729816" w14:textId="77777777" w:rsidR="00C5772F" w:rsidRPr="00C5772F" w:rsidRDefault="00C5772F" w:rsidP="00C5772F">
      <w:pPr>
        <w:pStyle w:val="PL"/>
      </w:pPr>
      <w:r w:rsidRPr="00C5772F">
        <w:t xml:space="preserve">    logMeasInfoList-r16                  LogMeasInfoList-r16,</w:t>
      </w:r>
    </w:p>
    <w:p w14:paraId="57416B51" w14:textId="77777777" w:rsidR="00C5772F" w:rsidRPr="00C5772F" w:rsidRDefault="00C5772F" w:rsidP="00C5772F">
      <w:pPr>
        <w:pStyle w:val="PL"/>
      </w:pPr>
      <w:r w:rsidRPr="00C5772F">
        <w:t xml:space="preserve">    logMeasAvailable-r16                 </w:t>
      </w:r>
      <w:r w:rsidRPr="00C5772F">
        <w:rPr>
          <w:color w:val="993366"/>
        </w:rPr>
        <w:t>ENUMERATED</w:t>
      </w:r>
      <w:r w:rsidRPr="00C5772F">
        <w:t xml:space="preserve"> {true}                   </w:t>
      </w:r>
      <w:r w:rsidRPr="00C5772F">
        <w:rPr>
          <w:color w:val="993366"/>
        </w:rPr>
        <w:t>OPTIONAL</w:t>
      </w:r>
      <w:r w:rsidRPr="00C5772F">
        <w:t>,</w:t>
      </w:r>
    </w:p>
    <w:p w14:paraId="03BEEEC7" w14:textId="77777777" w:rsidR="00C5772F" w:rsidRPr="00C5772F" w:rsidRDefault="00C5772F" w:rsidP="00C5772F">
      <w:pPr>
        <w:pStyle w:val="PL"/>
      </w:pPr>
      <w:r w:rsidRPr="00C5772F">
        <w:t xml:space="preserve">    logMeasAvailableBT-r16               </w:t>
      </w:r>
      <w:r w:rsidRPr="00C5772F">
        <w:rPr>
          <w:color w:val="993366"/>
        </w:rPr>
        <w:t>ENUMERATED</w:t>
      </w:r>
      <w:r w:rsidRPr="00C5772F">
        <w:t xml:space="preserve"> {true}                   </w:t>
      </w:r>
      <w:r w:rsidRPr="00C5772F">
        <w:rPr>
          <w:color w:val="993366"/>
        </w:rPr>
        <w:t>OPTIONAL</w:t>
      </w:r>
      <w:r w:rsidRPr="00C5772F">
        <w:t>,</w:t>
      </w:r>
    </w:p>
    <w:p w14:paraId="4EDAEE6E" w14:textId="77777777" w:rsidR="00C5772F" w:rsidRPr="00C5772F" w:rsidRDefault="00C5772F" w:rsidP="00C5772F">
      <w:pPr>
        <w:pStyle w:val="PL"/>
      </w:pPr>
      <w:r w:rsidRPr="00C5772F">
        <w:t xml:space="preserve">    logMeasAvailableWLAN-r16             </w:t>
      </w:r>
      <w:r w:rsidRPr="00C5772F">
        <w:rPr>
          <w:color w:val="993366"/>
        </w:rPr>
        <w:t>ENUMERATED</w:t>
      </w:r>
      <w:r w:rsidRPr="00C5772F">
        <w:t xml:space="preserve"> {true}                   </w:t>
      </w:r>
      <w:r w:rsidRPr="00C5772F">
        <w:rPr>
          <w:color w:val="993366"/>
        </w:rPr>
        <w:t>OPTIONAL</w:t>
      </w:r>
      <w:r w:rsidRPr="00C5772F">
        <w:t>,</w:t>
      </w:r>
    </w:p>
    <w:p w14:paraId="3FF9DD42" w14:textId="77777777" w:rsidR="00C5772F" w:rsidRPr="00C5772F" w:rsidRDefault="00C5772F" w:rsidP="00C5772F">
      <w:pPr>
        <w:pStyle w:val="PL"/>
      </w:pPr>
      <w:r w:rsidRPr="00C5772F">
        <w:t xml:space="preserve">    ...</w:t>
      </w:r>
    </w:p>
    <w:p w14:paraId="6FAA0B02" w14:textId="77777777" w:rsidR="00C5772F" w:rsidRPr="00C5772F" w:rsidRDefault="00C5772F" w:rsidP="00C5772F">
      <w:pPr>
        <w:pStyle w:val="PL"/>
      </w:pPr>
      <w:r w:rsidRPr="00C5772F">
        <w:t>}</w:t>
      </w:r>
    </w:p>
    <w:p w14:paraId="69754A5A" w14:textId="77777777" w:rsidR="00C5772F" w:rsidRPr="00C5772F" w:rsidRDefault="00C5772F" w:rsidP="00C5772F">
      <w:pPr>
        <w:pStyle w:val="PL"/>
      </w:pPr>
    </w:p>
    <w:p w14:paraId="53B25DFF" w14:textId="77777777" w:rsidR="00C5772F" w:rsidRPr="00C5772F" w:rsidRDefault="00C5772F" w:rsidP="00C5772F">
      <w:pPr>
        <w:pStyle w:val="PL"/>
      </w:pPr>
      <w:r w:rsidRPr="00C5772F">
        <w:t xml:space="preserve">LogMeasInfoList-r16 ::=              </w:t>
      </w:r>
      <w:r w:rsidRPr="00C5772F">
        <w:rPr>
          <w:color w:val="993366"/>
        </w:rPr>
        <w:t>SEQUENCE</w:t>
      </w:r>
      <w:r w:rsidRPr="00C5772F">
        <w:t xml:space="preserve"> (</w:t>
      </w:r>
      <w:r w:rsidRPr="00C5772F">
        <w:rPr>
          <w:color w:val="993366"/>
        </w:rPr>
        <w:t>SIZE</w:t>
      </w:r>
      <w:r w:rsidRPr="00C5772F">
        <w:t xml:space="preserve"> (1..maxLogMeasReport-r16))</w:t>
      </w:r>
      <w:r w:rsidRPr="00C5772F">
        <w:rPr>
          <w:color w:val="993366"/>
        </w:rPr>
        <w:t xml:space="preserve"> OF</w:t>
      </w:r>
      <w:r w:rsidRPr="00C5772F">
        <w:t xml:space="preserve"> LogMeasInfo-r16</w:t>
      </w:r>
    </w:p>
    <w:p w14:paraId="7CCCF0C6" w14:textId="77777777" w:rsidR="00C5772F" w:rsidRPr="00C5772F" w:rsidRDefault="00C5772F" w:rsidP="00C5772F">
      <w:pPr>
        <w:pStyle w:val="PL"/>
      </w:pPr>
    </w:p>
    <w:p w14:paraId="5D3DE6C5" w14:textId="77777777" w:rsidR="00C5772F" w:rsidRPr="00C5772F" w:rsidRDefault="00C5772F" w:rsidP="00C5772F">
      <w:pPr>
        <w:pStyle w:val="PL"/>
      </w:pPr>
      <w:r w:rsidRPr="00C5772F">
        <w:t xml:space="preserve">LogMeasInfo-r16 ::=                  </w:t>
      </w:r>
      <w:r w:rsidRPr="00C5772F">
        <w:rPr>
          <w:color w:val="993366"/>
        </w:rPr>
        <w:t>SEQUENCE</w:t>
      </w:r>
      <w:r w:rsidRPr="00C5772F">
        <w:t xml:space="preserve"> {</w:t>
      </w:r>
    </w:p>
    <w:p w14:paraId="2ACB03BC" w14:textId="77777777" w:rsidR="00C5772F" w:rsidRPr="00C5772F" w:rsidRDefault="00C5772F" w:rsidP="00C5772F">
      <w:pPr>
        <w:pStyle w:val="PL"/>
      </w:pPr>
      <w:r w:rsidRPr="00C5772F">
        <w:t xml:space="preserve">    locationInfo-r16                     LocationInfo-r16                    </w:t>
      </w:r>
      <w:r w:rsidRPr="00C5772F">
        <w:rPr>
          <w:color w:val="993366"/>
        </w:rPr>
        <w:t>OPTIONAL</w:t>
      </w:r>
      <w:r w:rsidRPr="00C5772F">
        <w:t>,</w:t>
      </w:r>
    </w:p>
    <w:p w14:paraId="495B19EA" w14:textId="77777777" w:rsidR="00C5772F" w:rsidRPr="00C5772F" w:rsidRDefault="00C5772F" w:rsidP="00C5772F">
      <w:pPr>
        <w:pStyle w:val="PL"/>
      </w:pPr>
      <w:r w:rsidRPr="00C5772F">
        <w:t xml:space="preserve">    relativeTimeStamp-r16                </w:t>
      </w:r>
      <w:r w:rsidRPr="00C5772F">
        <w:rPr>
          <w:color w:val="993366"/>
        </w:rPr>
        <w:t>INTEGER</w:t>
      </w:r>
      <w:r w:rsidRPr="00C5772F">
        <w:t xml:space="preserve"> (0..7200),</w:t>
      </w:r>
    </w:p>
    <w:p w14:paraId="46FDFEF3" w14:textId="77777777" w:rsidR="00C5772F" w:rsidRPr="00C5772F" w:rsidRDefault="00C5772F" w:rsidP="00C5772F">
      <w:pPr>
        <w:pStyle w:val="PL"/>
      </w:pPr>
      <w:r w:rsidRPr="00C5772F">
        <w:t xml:space="preserve">    servCellIdentity-r16                 CGI-Info-Logging-r16                </w:t>
      </w:r>
      <w:r w:rsidRPr="00C5772F">
        <w:rPr>
          <w:color w:val="993366"/>
        </w:rPr>
        <w:t>OPTIONAL</w:t>
      </w:r>
      <w:r w:rsidRPr="00C5772F">
        <w:t>,</w:t>
      </w:r>
    </w:p>
    <w:p w14:paraId="192A7B0F" w14:textId="77777777" w:rsidR="00C5772F" w:rsidRPr="00C5772F" w:rsidRDefault="00C5772F" w:rsidP="00C5772F">
      <w:pPr>
        <w:pStyle w:val="PL"/>
      </w:pPr>
      <w:r w:rsidRPr="00C5772F">
        <w:t xml:space="preserve">    measResultServingCell-r16            MeasResultServingCell-r16           </w:t>
      </w:r>
      <w:r w:rsidRPr="00C5772F">
        <w:rPr>
          <w:color w:val="993366"/>
        </w:rPr>
        <w:t>OPTIONAL</w:t>
      </w:r>
      <w:r w:rsidRPr="00C5772F">
        <w:t>,</w:t>
      </w:r>
    </w:p>
    <w:p w14:paraId="0DBFAC91" w14:textId="77777777" w:rsidR="00C5772F" w:rsidRPr="00C5772F" w:rsidRDefault="00C5772F" w:rsidP="00C5772F">
      <w:pPr>
        <w:pStyle w:val="PL"/>
      </w:pPr>
      <w:r w:rsidRPr="00C5772F">
        <w:t xml:space="preserve">    measResultNeighCells-r16             </w:t>
      </w:r>
      <w:r w:rsidRPr="00C5772F">
        <w:rPr>
          <w:color w:val="993366"/>
        </w:rPr>
        <w:t>SEQUENCE</w:t>
      </w:r>
      <w:r w:rsidRPr="00C5772F">
        <w:t xml:space="preserve"> {</w:t>
      </w:r>
    </w:p>
    <w:p w14:paraId="0D4C0069" w14:textId="77777777" w:rsidR="00C5772F" w:rsidRPr="00C5772F" w:rsidRDefault="00C5772F" w:rsidP="00C5772F">
      <w:pPr>
        <w:pStyle w:val="PL"/>
      </w:pPr>
      <w:r w:rsidRPr="00C5772F">
        <w:t xml:space="preserve">        measResultNeighCellListNR            MeasResultListLogging2NR-r16    </w:t>
      </w:r>
      <w:r w:rsidRPr="00C5772F">
        <w:rPr>
          <w:color w:val="993366"/>
        </w:rPr>
        <w:t>OPTIONAL</w:t>
      </w:r>
      <w:r w:rsidRPr="00C5772F">
        <w:t>,</w:t>
      </w:r>
    </w:p>
    <w:p w14:paraId="37B8656E" w14:textId="77777777" w:rsidR="00C5772F" w:rsidRPr="00C5772F" w:rsidRDefault="00C5772F" w:rsidP="00C5772F">
      <w:pPr>
        <w:pStyle w:val="PL"/>
      </w:pPr>
      <w:r w:rsidRPr="00C5772F">
        <w:t xml:space="preserve">        measResultNeighCellListEUTRA         MeasResultList2EUTRA-r16        </w:t>
      </w:r>
      <w:r w:rsidRPr="00C5772F">
        <w:rPr>
          <w:color w:val="993366"/>
        </w:rPr>
        <w:t>OPTIONAL</w:t>
      </w:r>
    </w:p>
    <w:p w14:paraId="38180A06" w14:textId="77777777" w:rsidR="00C5772F" w:rsidRPr="00C5772F" w:rsidRDefault="00C5772F" w:rsidP="00C5772F">
      <w:pPr>
        <w:pStyle w:val="PL"/>
      </w:pPr>
      <w:r w:rsidRPr="00C5772F">
        <w:t xml:space="preserve">    },</w:t>
      </w:r>
    </w:p>
    <w:p w14:paraId="0D455296" w14:textId="77777777" w:rsidR="00C5772F" w:rsidRPr="00C5772F" w:rsidRDefault="00C5772F" w:rsidP="00C5772F">
      <w:pPr>
        <w:pStyle w:val="PL"/>
      </w:pPr>
      <w:r w:rsidRPr="00C5772F">
        <w:t xml:space="preserve">    </w:t>
      </w:r>
      <w:r w:rsidRPr="00C5772F">
        <w:rPr>
          <w:rFonts w:eastAsia="Malgun Gothic"/>
        </w:rPr>
        <w:t>anyCellSelection</w:t>
      </w:r>
      <w:r w:rsidRPr="00C5772F">
        <w:t xml:space="preserve">Detected-r16         </w:t>
      </w:r>
      <w:r w:rsidRPr="00C5772F">
        <w:rPr>
          <w:color w:val="993366"/>
        </w:rPr>
        <w:t>ENUMERATED</w:t>
      </w:r>
      <w:r w:rsidRPr="00C5772F">
        <w:t xml:space="preserve"> {true}                   </w:t>
      </w:r>
      <w:r w:rsidRPr="00C5772F">
        <w:rPr>
          <w:color w:val="993366"/>
        </w:rPr>
        <w:t>OPTIONAL</w:t>
      </w:r>
      <w:r w:rsidRPr="00C5772F">
        <w:t>,</w:t>
      </w:r>
    </w:p>
    <w:p w14:paraId="377E0621" w14:textId="77777777" w:rsidR="00C5772F" w:rsidRPr="00C5772F" w:rsidRDefault="00C5772F" w:rsidP="00C5772F">
      <w:pPr>
        <w:pStyle w:val="PL"/>
      </w:pPr>
      <w:r w:rsidRPr="00C5772F">
        <w:t xml:space="preserve">    ...,</w:t>
      </w:r>
    </w:p>
    <w:p w14:paraId="78BDFE52" w14:textId="77777777" w:rsidR="00C5772F" w:rsidRPr="00C5772F" w:rsidRDefault="00C5772F" w:rsidP="00C5772F">
      <w:pPr>
        <w:pStyle w:val="PL"/>
      </w:pPr>
      <w:r w:rsidRPr="00C5772F">
        <w:t xml:space="preserve">    [[</w:t>
      </w:r>
    </w:p>
    <w:p w14:paraId="2BD283EE" w14:textId="77777777" w:rsidR="00C5772F" w:rsidRPr="00C5772F" w:rsidRDefault="00C5772F" w:rsidP="00C5772F">
      <w:pPr>
        <w:pStyle w:val="PL"/>
      </w:pPr>
      <w:r w:rsidRPr="00C5772F">
        <w:t xml:space="preserve">    inDeviceCoexDetected-r17             </w:t>
      </w:r>
      <w:r w:rsidRPr="00C5772F">
        <w:rPr>
          <w:color w:val="993366"/>
        </w:rPr>
        <w:t>ENUMERATED</w:t>
      </w:r>
      <w:r w:rsidRPr="00C5772F">
        <w:t xml:space="preserve"> {true}                   </w:t>
      </w:r>
      <w:r w:rsidRPr="00C5772F">
        <w:rPr>
          <w:color w:val="993366"/>
        </w:rPr>
        <w:t>OPTIONAL</w:t>
      </w:r>
    </w:p>
    <w:p w14:paraId="461C09EB" w14:textId="77777777" w:rsidR="00C5772F" w:rsidRPr="00C5772F" w:rsidRDefault="00C5772F" w:rsidP="00C5772F">
      <w:pPr>
        <w:pStyle w:val="PL"/>
      </w:pPr>
      <w:r w:rsidRPr="00C5772F">
        <w:t xml:space="preserve">    ]]</w:t>
      </w:r>
    </w:p>
    <w:p w14:paraId="3CB548A6" w14:textId="77777777" w:rsidR="00C5772F" w:rsidRPr="00C5772F" w:rsidRDefault="00C5772F" w:rsidP="00C5772F">
      <w:pPr>
        <w:pStyle w:val="PL"/>
      </w:pPr>
      <w:r w:rsidRPr="00C5772F">
        <w:t>}</w:t>
      </w:r>
    </w:p>
    <w:p w14:paraId="11B0DEB3" w14:textId="77777777" w:rsidR="00C5772F" w:rsidRPr="00C5772F" w:rsidRDefault="00C5772F" w:rsidP="00C5772F">
      <w:pPr>
        <w:pStyle w:val="PL"/>
      </w:pPr>
    </w:p>
    <w:p w14:paraId="495C3D10" w14:textId="77777777" w:rsidR="00C5772F" w:rsidRPr="00C5772F" w:rsidRDefault="00C5772F" w:rsidP="00C5772F">
      <w:pPr>
        <w:pStyle w:val="PL"/>
      </w:pPr>
      <w:r w:rsidRPr="00C5772F">
        <w:t xml:space="preserve">ConnEstFailReport-r16 ::=            </w:t>
      </w:r>
      <w:r w:rsidRPr="00C5772F">
        <w:rPr>
          <w:color w:val="993366"/>
        </w:rPr>
        <w:t>SEQUENCE</w:t>
      </w:r>
      <w:r w:rsidRPr="00C5772F">
        <w:t xml:space="preserve"> {</w:t>
      </w:r>
    </w:p>
    <w:p w14:paraId="729F65F4" w14:textId="77777777" w:rsidR="00C5772F" w:rsidRPr="00C5772F" w:rsidRDefault="00C5772F" w:rsidP="00C5772F">
      <w:pPr>
        <w:pStyle w:val="PL"/>
      </w:pPr>
      <w:r w:rsidRPr="00C5772F">
        <w:t xml:space="preserve">    measResultFailedCell-r16             MeasResultFailedCell-r16,</w:t>
      </w:r>
    </w:p>
    <w:p w14:paraId="681724FE" w14:textId="77777777" w:rsidR="00C5772F" w:rsidRPr="00C5772F" w:rsidRDefault="00C5772F" w:rsidP="00C5772F">
      <w:pPr>
        <w:pStyle w:val="PL"/>
      </w:pPr>
      <w:r w:rsidRPr="00C5772F">
        <w:t xml:space="preserve">    locationInfo-r16                     LocationInfo-r16                    </w:t>
      </w:r>
      <w:r w:rsidRPr="00C5772F">
        <w:rPr>
          <w:color w:val="993366"/>
        </w:rPr>
        <w:t>OPTIONAL</w:t>
      </w:r>
      <w:r w:rsidRPr="00C5772F">
        <w:t>,</w:t>
      </w:r>
    </w:p>
    <w:p w14:paraId="5AF31F14" w14:textId="77777777" w:rsidR="00C5772F" w:rsidRPr="00C5772F" w:rsidRDefault="00C5772F" w:rsidP="00C5772F">
      <w:pPr>
        <w:pStyle w:val="PL"/>
      </w:pPr>
      <w:r w:rsidRPr="00C5772F">
        <w:t xml:space="preserve">    measResultNeighCells-r16             </w:t>
      </w:r>
      <w:r w:rsidRPr="00C5772F">
        <w:rPr>
          <w:color w:val="993366"/>
        </w:rPr>
        <w:t>SEQUENCE</w:t>
      </w:r>
      <w:r w:rsidRPr="00C5772F">
        <w:t xml:space="preserve"> {</w:t>
      </w:r>
    </w:p>
    <w:p w14:paraId="3BFC374E" w14:textId="77777777" w:rsidR="00C5772F" w:rsidRPr="00C5772F" w:rsidRDefault="00C5772F" w:rsidP="00C5772F">
      <w:pPr>
        <w:pStyle w:val="PL"/>
      </w:pPr>
      <w:r w:rsidRPr="00C5772F">
        <w:t xml:space="preserve">        measResultNeighCellListNR            MeasResultList2NR-r16               </w:t>
      </w:r>
      <w:r w:rsidRPr="00C5772F">
        <w:rPr>
          <w:color w:val="993366"/>
        </w:rPr>
        <w:t>OPTIONAL</w:t>
      </w:r>
      <w:r w:rsidRPr="00C5772F">
        <w:t>,</w:t>
      </w:r>
    </w:p>
    <w:p w14:paraId="55E27A89" w14:textId="77777777" w:rsidR="00C5772F" w:rsidRPr="00C5772F" w:rsidRDefault="00C5772F" w:rsidP="00C5772F">
      <w:pPr>
        <w:pStyle w:val="PL"/>
      </w:pPr>
      <w:r w:rsidRPr="00C5772F">
        <w:t xml:space="preserve">        measResultNeighCellListEUTRA         MeasResultList2EUTRA-r16            </w:t>
      </w:r>
      <w:r w:rsidRPr="00C5772F">
        <w:rPr>
          <w:color w:val="993366"/>
        </w:rPr>
        <w:t>OPTIONAL</w:t>
      </w:r>
    </w:p>
    <w:p w14:paraId="6C83B362" w14:textId="77777777" w:rsidR="00C5772F" w:rsidRPr="00C5772F" w:rsidRDefault="00C5772F" w:rsidP="00C5772F">
      <w:pPr>
        <w:pStyle w:val="PL"/>
      </w:pPr>
      <w:r w:rsidRPr="00C5772F">
        <w:t xml:space="preserve">    },</w:t>
      </w:r>
    </w:p>
    <w:p w14:paraId="138599BC" w14:textId="77777777" w:rsidR="00C5772F" w:rsidRPr="00C5772F" w:rsidRDefault="00C5772F" w:rsidP="00C5772F">
      <w:pPr>
        <w:pStyle w:val="PL"/>
      </w:pPr>
      <w:r w:rsidRPr="00C5772F">
        <w:t xml:space="preserve">    numberOfConnFail-r16                 </w:t>
      </w:r>
      <w:r w:rsidRPr="00C5772F">
        <w:rPr>
          <w:color w:val="993366"/>
        </w:rPr>
        <w:t>INTEGER</w:t>
      </w:r>
      <w:r w:rsidRPr="00C5772F">
        <w:t xml:space="preserve"> (1..8),</w:t>
      </w:r>
    </w:p>
    <w:p w14:paraId="076780C4" w14:textId="77777777" w:rsidR="00C5772F" w:rsidRPr="00C5772F" w:rsidRDefault="00C5772F" w:rsidP="00C5772F">
      <w:pPr>
        <w:pStyle w:val="PL"/>
      </w:pPr>
      <w:r w:rsidRPr="00C5772F">
        <w:t xml:space="preserve">    </w:t>
      </w:r>
      <w:r w:rsidRPr="00C5772F">
        <w:rPr>
          <w:rFonts w:eastAsia="等线"/>
        </w:rPr>
        <w:t>perRAInfoList-r16                            PerRAInfoList-r16</w:t>
      </w:r>
      <w:r w:rsidRPr="00C5772F">
        <w:t>,</w:t>
      </w:r>
    </w:p>
    <w:p w14:paraId="28C38CE9" w14:textId="77777777" w:rsidR="00C5772F" w:rsidRPr="00C5772F" w:rsidRDefault="00C5772F" w:rsidP="00C5772F">
      <w:pPr>
        <w:pStyle w:val="PL"/>
      </w:pPr>
      <w:r w:rsidRPr="00C5772F">
        <w:t xml:space="preserve">    timeSinceFailure-r16                 TimeSinceFailure-r16,</w:t>
      </w:r>
    </w:p>
    <w:p w14:paraId="710198D7" w14:textId="77777777" w:rsidR="00C5772F" w:rsidRPr="00C5772F" w:rsidRDefault="00C5772F" w:rsidP="00C5772F">
      <w:pPr>
        <w:pStyle w:val="PL"/>
      </w:pPr>
      <w:r w:rsidRPr="00C5772F">
        <w:t xml:space="preserve">    ...</w:t>
      </w:r>
    </w:p>
    <w:p w14:paraId="655153E8" w14:textId="77777777" w:rsidR="00C5772F" w:rsidRPr="00C5772F" w:rsidRDefault="00C5772F" w:rsidP="00C5772F">
      <w:pPr>
        <w:pStyle w:val="PL"/>
      </w:pPr>
      <w:r w:rsidRPr="00C5772F">
        <w:t>}</w:t>
      </w:r>
    </w:p>
    <w:p w14:paraId="7C0CE962" w14:textId="77777777" w:rsidR="00C5772F" w:rsidRPr="00C5772F" w:rsidRDefault="00C5772F" w:rsidP="00C5772F">
      <w:pPr>
        <w:pStyle w:val="PL"/>
      </w:pPr>
    </w:p>
    <w:p w14:paraId="16624958" w14:textId="77777777" w:rsidR="00C5772F" w:rsidRPr="00C5772F" w:rsidRDefault="00C5772F" w:rsidP="00C5772F">
      <w:pPr>
        <w:pStyle w:val="PL"/>
      </w:pPr>
      <w:r w:rsidRPr="00C5772F">
        <w:t xml:space="preserve">ConnEstFailReportList-r17 </w:t>
      </w:r>
      <w:r w:rsidRPr="00C5772F">
        <w:rPr>
          <w:rFonts w:eastAsia="等线"/>
        </w:rPr>
        <w:t xml:space="preserve">::= </w:t>
      </w:r>
      <w:r w:rsidRPr="00C5772F">
        <w:rPr>
          <w:color w:val="993366"/>
        </w:rPr>
        <w:t>SEQUENCE</w:t>
      </w:r>
      <w:r w:rsidRPr="00C5772F">
        <w:t xml:space="preserve"> </w:t>
      </w:r>
      <w:r w:rsidRPr="00C5772F">
        <w:rPr>
          <w:rFonts w:eastAsia="等线"/>
        </w:rPr>
        <w:t>(</w:t>
      </w:r>
      <w:r w:rsidRPr="00C5772F">
        <w:rPr>
          <w:color w:val="993366"/>
        </w:rPr>
        <w:t>SIZE</w:t>
      </w:r>
      <w:r w:rsidRPr="00C5772F">
        <w:t xml:space="preserve"> </w:t>
      </w:r>
      <w:r w:rsidRPr="00C5772F">
        <w:rPr>
          <w:rFonts w:eastAsia="等线"/>
        </w:rPr>
        <w:t>(1..</w:t>
      </w:r>
      <w:bookmarkStart w:id="66" w:name="OLE_LINK19"/>
      <w:r w:rsidRPr="00C5772F">
        <w:rPr>
          <w:rFonts w:eastAsia="等线"/>
        </w:rPr>
        <w:t>maxCEFReport-r17</w:t>
      </w:r>
      <w:bookmarkEnd w:id="66"/>
      <w:r w:rsidRPr="00C5772F">
        <w:rPr>
          <w:rFonts w:eastAsia="等线"/>
        </w:rPr>
        <w:t>))</w:t>
      </w:r>
      <w:r w:rsidRPr="00C5772F">
        <w:rPr>
          <w:rFonts w:eastAsia="等线"/>
          <w:color w:val="993366"/>
        </w:rPr>
        <w:t xml:space="preserve"> </w:t>
      </w:r>
      <w:r w:rsidRPr="00C5772F">
        <w:rPr>
          <w:color w:val="993366"/>
        </w:rPr>
        <w:t>OF</w:t>
      </w:r>
      <w:r w:rsidRPr="00C5772F">
        <w:t xml:space="preserve"> ConnEstFailReport-r16</w:t>
      </w:r>
    </w:p>
    <w:p w14:paraId="53A46872" w14:textId="77777777" w:rsidR="00C5772F" w:rsidRPr="00C5772F" w:rsidRDefault="00C5772F" w:rsidP="00C5772F">
      <w:pPr>
        <w:pStyle w:val="PL"/>
      </w:pPr>
    </w:p>
    <w:p w14:paraId="6547AF15" w14:textId="77777777" w:rsidR="00C5772F" w:rsidRPr="00C5772F" w:rsidRDefault="00C5772F" w:rsidP="00C5772F">
      <w:pPr>
        <w:pStyle w:val="PL"/>
      </w:pPr>
      <w:r w:rsidRPr="00C5772F">
        <w:t xml:space="preserve">MeasResultServingCell-r16 ::=        </w:t>
      </w:r>
      <w:r w:rsidRPr="00C5772F">
        <w:rPr>
          <w:color w:val="993366"/>
        </w:rPr>
        <w:t>SEQUENCE</w:t>
      </w:r>
      <w:r w:rsidRPr="00C5772F">
        <w:t xml:space="preserve"> {</w:t>
      </w:r>
    </w:p>
    <w:p w14:paraId="0A14B863" w14:textId="77777777" w:rsidR="00C5772F" w:rsidRPr="00C5772F" w:rsidRDefault="00C5772F" w:rsidP="00C5772F">
      <w:pPr>
        <w:pStyle w:val="PL"/>
      </w:pPr>
      <w:r w:rsidRPr="00C5772F">
        <w:t xml:space="preserve">    resultsSSB-Cell                      MeasQuantityResults,</w:t>
      </w:r>
    </w:p>
    <w:p w14:paraId="57F255D3" w14:textId="77777777" w:rsidR="00C5772F" w:rsidRPr="00C5772F" w:rsidRDefault="00C5772F" w:rsidP="00C5772F">
      <w:pPr>
        <w:pStyle w:val="PL"/>
      </w:pPr>
      <w:r w:rsidRPr="00C5772F">
        <w:t xml:space="preserve">    resultsSSB                           </w:t>
      </w:r>
      <w:r w:rsidRPr="00C5772F">
        <w:rPr>
          <w:color w:val="993366"/>
        </w:rPr>
        <w:t>SEQUENCE</w:t>
      </w:r>
      <w:r w:rsidRPr="00C5772F">
        <w:t>{</w:t>
      </w:r>
    </w:p>
    <w:p w14:paraId="06D371C6" w14:textId="77777777" w:rsidR="00C5772F" w:rsidRPr="00C5772F" w:rsidRDefault="00C5772F" w:rsidP="00C5772F">
      <w:pPr>
        <w:pStyle w:val="PL"/>
      </w:pPr>
      <w:r w:rsidRPr="00C5772F">
        <w:t xml:space="preserve">        best-ssb-Index                       SSB-Index,</w:t>
      </w:r>
    </w:p>
    <w:p w14:paraId="78C05E8A" w14:textId="77777777" w:rsidR="00C5772F" w:rsidRPr="00C5772F" w:rsidRDefault="00C5772F" w:rsidP="00C5772F">
      <w:pPr>
        <w:pStyle w:val="PL"/>
      </w:pPr>
      <w:r w:rsidRPr="00C5772F">
        <w:t xml:space="preserve">        best-ssb-Results                     MeasQuantityResults,</w:t>
      </w:r>
    </w:p>
    <w:p w14:paraId="06F7DB62" w14:textId="77777777" w:rsidR="00C5772F" w:rsidRPr="00C5772F" w:rsidRDefault="00C5772F" w:rsidP="00C5772F">
      <w:pPr>
        <w:pStyle w:val="PL"/>
      </w:pPr>
      <w:r w:rsidRPr="00C5772F">
        <w:t xml:space="preserve">        numberOfGoodSSB                      </w:t>
      </w:r>
      <w:r w:rsidRPr="00C5772F">
        <w:rPr>
          <w:color w:val="993366"/>
        </w:rPr>
        <w:t>INTEGER</w:t>
      </w:r>
      <w:r w:rsidRPr="00C5772F">
        <w:t xml:space="preserve"> (1..maxNrofSSBs-r16)</w:t>
      </w:r>
    </w:p>
    <w:p w14:paraId="6DA7ECD4" w14:textId="77777777" w:rsidR="00C5772F" w:rsidRPr="00C5772F" w:rsidRDefault="00C5772F" w:rsidP="00C5772F">
      <w:pPr>
        <w:pStyle w:val="PL"/>
      </w:pPr>
      <w:r w:rsidRPr="00C5772F">
        <w:t xml:space="preserve">    }                                                                        </w:t>
      </w:r>
      <w:r w:rsidRPr="00C5772F">
        <w:rPr>
          <w:color w:val="993366"/>
        </w:rPr>
        <w:t>OPTIONAL</w:t>
      </w:r>
    </w:p>
    <w:p w14:paraId="5E3583FD" w14:textId="77777777" w:rsidR="00C5772F" w:rsidRPr="00C5772F" w:rsidRDefault="00C5772F" w:rsidP="00C5772F">
      <w:pPr>
        <w:pStyle w:val="PL"/>
      </w:pPr>
      <w:r w:rsidRPr="00C5772F">
        <w:t>}</w:t>
      </w:r>
    </w:p>
    <w:p w14:paraId="46156E3B" w14:textId="77777777" w:rsidR="00C5772F" w:rsidRPr="00C5772F" w:rsidRDefault="00C5772F" w:rsidP="00C5772F">
      <w:pPr>
        <w:pStyle w:val="PL"/>
      </w:pPr>
    </w:p>
    <w:p w14:paraId="3F32A7CC" w14:textId="77777777" w:rsidR="00C5772F" w:rsidRPr="00C5772F" w:rsidRDefault="00C5772F" w:rsidP="00C5772F">
      <w:pPr>
        <w:pStyle w:val="PL"/>
      </w:pPr>
      <w:r w:rsidRPr="00C5772F">
        <w:t xml:space="preserve">MeasResultFailedCell-r16 ::=         </w:t>
      </w:r>
      <w:r w:rsidRPr="00C5772F">
        <w:rPr>
          <w:color w:val="993366"/>
        </w:rPr>
        <w:t>SEQUENCE</w:t>
      </w:r>
      <w:r w:rsidRPr="00C5772F">
        <w:t xml:space="preserve"> {</w:t>
      </w:r>
    </w:p>
    <w:p w14:paraId="155C1933" w14:textId="77777777" w:rsidR="00C5772F" w:rsidRPr="00C5772F" w:rsidRDefault="00C5772F" w:rsidP="00C5772F">
      <w:pPr>
        <w:pStyle w:val="PL"/>
      </w:pPr>
      <w:r w:rsidRPr="00C5772F">
        <w:t xml:space="preserve">    cgi-Info                             CGI-Info-Logging-r16,</w:t>
      </w:r>
    </w:p>
    <w:p w14:paraId="093F7613" w14:textId="77777777" w:rsidR="00C5772F" w:rsidRPr="00C5772F" w:rsidRDefault="00C5772F" w:rsidP="00C5772F">
      <w:pPr>
        <w:pStyle w:val="PL"/>
      </w:pPr>
      <w:r w:rsidRPr="00C5772F">
        <w:t xml:space="preserve">    measResult-r16                       </w:t>
      </w:r>
      <w:r w:rsidRPr="00C5772F">
        <w:rPr>
          <w:color w:val="993366"/>
        </w:rPr>
        <w:t>SEQUENCE</w:t>
      </w:r>
      <w:r w:rsidRPr="00C5772F">
        <w:t xml:space="preserve"> {</w:t>
      </w:r>
    </w:p>
    <w:p w14:paraId="62A16163" w14:textId="77777777" w:rsidR="00C5772F" w:rsidRPr="00C5772F" w:rsidRDefault="00C5772F" w:rsidP="00C5772F">
      <w:pPr>
        <w:pStyle w:val="PL"/>
      </w:pPr>
      <w:r w:rsidRPr="00C5772F">
        <w:lastRenderedPageBreak/>
        <w:t xml:space="preserve">        cellResults-r16                      </w:t>
      </w:r>
      <w:r w:rsidRPr="00C5772F">
        <w:rPr>
          <w:color w:val="993366"/>
        </w:rPr>
        <w:t>SEQUENCE</w:t>
      </w:r>
      <w:r w:rsidRPr="00C5772F">
        <w:t>{</w:t>
      </w:r>
    </w:p>
    <w:p w14:paraId="6421EC6D" w14:textId="77777777" w:rsidR="00C5772F" w:rsidRPr="00C5772F" w:rsidRDefault="00C5772F" w:rsidP="00C5772F">
      <w:pPr>
        <w:pStyle w:val="PL"/>
      </w:pPr>
      <w:r w:rsidRPr="00C5772F">
        <w:t xml:space="preserve">            resultsSSB-Cell-r16                  MeasQuantityResults</w:t>
      </w:r>
    </w:p>
    <w:p w14:paraId="04780D29" w14:textId="77777777" w:rsidR="00C5772F" w:rsidRPr="00C5772F" w:rsidRDefault="00C5772F" w:rsidP="00C5772F">
      <w:pPr>
        <w:pStyle w:val="PL"/>
      </w:pPr>
      <w:r w:rsidRPr="00C5772F">
        <w:t xml:space="preserve">        },</w:t>
      </w:r>
    </w:p>
    <w:p w14:paraId="0C9D7F2B" w14:textId="77777777" w:rsidR="00C5772F" w:rsidRPr="00C5772F" w:rsidRDefault="00C5772F" w:rsidP="00C5772F">
      <w:pPr>
        <w:pStyle w:val="PL"/>
      </w:pPr>
      <w:r w:rsidRPr="00C5772F">
        <w:t xml:space="preserve">        rsIndexResults-r16                   </w:t>
      </w:r>
      <w:r w:rsidRPr="00C5772F">
        <w:rPr>
          <w:color w:val="993366"/>
        </w:rPr>
        <w:t>SEQUENCE</w:t>
      </w:r>
      <w:r w:rsidRPr="00C5772F">
        <w:t>{</w:t>
      </w:r>
    </w:p>
    <w:p w14:paraId="11243A9D" w14:textId="77777777" w:rsidR="00C5772F" w:rsidRPr="00C5772F" w:rsidRDefault="00C5772F" w:rsidP="00C5772F">
      <w:pPr>
        <w:pStyle w:val="PL"/>
      </w:pPr>
      <w:r w:rsidRPr="00C5772F">
        <w:t xml:space="preserve">            resultsSSB-Indexes-r16               ResultsPerSSB-IndexList</w:t>
      </w:r>
    </w:p>
    <w:p w14:paraId="35E95009" w14:textId="77777777" w:rsidR="00C5772F" w:rsidRPr="00C5772F" w:rsidRDefault="00C5772F" w:rsidP="00C5772F">
      <w:pPr>
        <w:pStyle w:val="PL"/>
      </w:pPr>
      <w:r w:rsidRPr="00C5772F">
        <w:t xml:space="preserve">        }</w:t>
      </w:r>
    </w:p>
    <w:p w14:paraId="52B0292F" w14:textId="77777777" w:rsidR="00C5772F" w:rsidRPr="00C5772F" w:rsidRDefault="00C5772F" w:rsidP="00C5772F">
      <w:pPr>
        <w:pStyle w:val="PL"/>
      </w:pPr>
      <w:r w:rsidRPr="00C5772F">
        <w:t xml:space="preserve">    }</w:t>
      </w:r>
    </w:p>
    <w:p w14:paraId="4B28C797" w14:textId="77777777" w:rsidR="00C5772F" w:rsidRPr="00C5772F" w:rsidRDefault="00C5772F" w:rsidP="00C5772F">
      <w:pPr>
        <w:pStyle w:val="PL"/>
      </w:pPr>
      <w:r w:rsidRPr="00C5772F">
        <w:t>}</w:t>
      </w:r>
    </w:p>
    <w:p w14:paraId="767DCBB0" w14:textId="77777777" w:rsidR="00C5772F" w:rsidRPr="00C5772F" w:rsidRDefault="00C5772F" w:rsidP="00C5772F">
      <w:pPr>
        <w:pStyle w:val="PL"/>
        <w:rPr>
          <w:rFonts w:eastAsia="等线"/>
        </w:rPr>
      </w:pPr>
    </w:p>
    <w:p w14:paraId="52FC04FD" w14:textId="77777777" w:rsidR="00C5772F" w:rsidRPr="00C5772F" w:rsidRDefault="00C5772F" w:rsidP="00C5772F">
      <w:pPr>
        <w:pStyle w:val="PL"/>
        <w:rPr>
          <w:rFonts w:eastAsia="等线"/>
        </w:rPr>
      </w:pPr>
      <w:r w:rsidRPr="00C5772F">
        <w:t>RA-ReportList</w:t>
      </w:r>
      <w:r w:rsidRPr="00C5772F">
        <w:rPr>
          <w:rFonts w:eastAsia="等线"/>
        </w:rPr>
        <w:t xml:space="preserve">-r16 ::= </w:t>
      </w:r>
      <w:r w:rsidRPr="00C5772F">
        <w:rPr>
          <w:color w:val="993366"/>
        </w:rPr>
        <w:t>SEQUENCE</w:t>
      </w:r>
      <w:r w:rsidRPr="00C5772F">
        <w:t xml:space="preserve"> </w:t>
      </w:r>
      <w:r w:rsidRPr="00C5772F">
        <w:rPr>
          <w:rFonts w:eastAsia="等线"/>
        </w:rPr>
        <w:t>(</w:t>
      </w:r>
      <w:r w:rsidRPr="00C5772F">
        <w:rPr>
          <w:color w:val="993366"/>
        </w:rPr>
        <w:t>SIZE</w:t>
      </w:r>
      <w:r w:rsidRPr="00C5772F">
        <w:t xml:space="preserve"> </w:t>
      </w:r>
      <w:r w:rsidRPr="00C5772F">
        <w:rPr>
          <w:rFonts w:eastAsia="等线"/>
        </w:rPr>
        <w:t>(1..maxRAReport-r16))</w:t>
      </w:r>
      <w:r w:rsidRPr="00C5772F">
        <w:rPr>
          <w:rFonts w:eastAsia="等线"/>
          <w:color w:val="993366"/>
        </w:rPr>
        <w:t xml:space="preserve"> </w:t>
      </w:r>
      <w:r w:rsidRPr="00C5772F">
        <w:rPr>
          <w:color w:val="993366"/>
        </w:rPr>
        <w:t>OF</w:t>
      </w:r>
      <w:r w:rsidRPr="00C5772F">
        <w:t xml:space="preserve"> RA-Report-r16</w:t>
      </w:r>
    </w:p>
    <w:p w14:paraId="29584709" w14:textId="77777777" w:rsidR="00C5772F" w:rsidRPr="00C5772F" w:rsidRDefault="00C5772F" w:rsidP="00C5772F">
      <w:pPr>
        <w:pStyle w:val="PL"/>
      </w:pPr>
    </w:p>
    <w:p w14:paraId="3AA9F80A" w14:textId="77777777" w:rsidR="00C5772F" w:rsidRPr="00C5772F" w:rsidRDefault="00C5772F" w:rsidP="00C5772F">
      <w:pPr>
        <w:pStyle w:val="PL"/>
      </w:pPr>
      <w:r w:rsidRPr="00C5772F">
        <w:t xml:space="preserve">RA-Report-r16 ::=                    </w:t>
      </w:r>
      <w:r w:rsidRPr="00C5772F">
        <w:rPr>
          <w:color w:val="993366"/>
        </w:rPr>
        <w:t>SEQUENCE</w:t>
      </w:r>
      <w:r w:rsidRPr="00C5772F">
        <w:t xml:space="preserve"> {</w:t>
      </w:r>
    </w:p>
    <w:p w14:paraId="259D7452" w14:textId="77777777" w:rsidR="00C5772F" w:rsidRPr="00C5772F" w:rsidRDefault="00C5772F" w:rsidP="00C5772F">
      <w:pPr>
        <w:pStyle w:val="PL"/>
      </w:pPr>
      <w:r w:rsidRPr="00C5772F">
        <w:t xml:space="preserve">    cellId-r16                           </w:t>
      </w:r>
      <w:r w:rsidRPr="00C5772F">
        <w:rPr>
          <w:color w:val="993366"/>
        </w:rPr>
        <w:t>CHOICE</w:t>
      </w:r>
      <w:r w:rsidRPr="00C5772F">
        <w:t xml:space="preserve"> {</w:t>
      </w:r>
    </w:p>
    <w:p w14:paraId="24843BB7" w14:textId="77777777" w:rsidR="00C5772F" w:rsidRPr="00C5772F" w:rsidRDefault="00C5772F" w:rsidP="00C5772F">
      <w:pPr>
        <w:pStyle w:val="PL"/>
      </w:pPr>
      <w:r w:rsidRPr="00C5772F">
        <w:t xml:space="preserve">        cellGlobalId-r16                     CGI-Info-Logging-r16,</w:t>
      </w:r>
    </w:p>
    <w:p w14:paraId="7FF3B1B8" w14:textId="77777777" w:rsidR="00C5772F" w:rsidRPr="00C5772F" w:rsidRDefault="00C5772F" w:rsidP="00C5772F">
      <w:pPr>
        <w:pStyle w:val="PL"/>
      </w:pPr>
      <w:r w:rsidRPr="00C5772F">
        <w:t xml:space="preserve">        pci-arfcn-r16                        PCI-ARFCN-NR-r16</w:t>
      </w:r>
    </w:p>
    <w:p w14:paraId="42F5E2AB" w14:textId="77777777" w:rsidR="00C5772F" w:rsidRPr="00C5772F" w:rsidRDefault="00C5772F" w:rsidP="00C5772F">
      <w:pPr>
        <w:pStyle w:val="PL"/>
      </w:pPr>
      <w:r w:rsidRPr="00C5772F">
        <w:t xml:space="preserve">    },</w:t>
      </w:r>
    </w:p>
    <w:p w14:paraId="6E0599A7" w14:textId="77777777" w:rsidR="00C5772F" w:rsidRPr="00C5772F" w:rsidRDefault="00C5772F" w:rsidP="00C5772F">
      <w:pPr>
        <w:pStyle w:val="PL"/>
      </w:pPr>
      <w:r w:rsidRPr="00C5772F">
        <w:t xml:space="preserve">    </w:t>
      </w:r>
      <w:r w:rsidRPr="00C5772F">
        <w:rPr>
          <w:rFonts w:eastAsia="宋体"/>
        </w:rPr>
        <w:t>ra-InformationCommon-r16</w:t>
      </w:r>
      <w:r w:rsidRPr="00C5772F">
        <w:t xml:space="preserve">             </w:t>
      </w:r>
      <w:r w:rsidRPr="00C5772F">
        <w:rPr>
          <w:rFonts w:eastAsia="等线"/>
        </w:rPr>
        <w:t>RA-InformationCommon-r16</w:t>
      </w:r>
      <w:r w:rsidRPr="00C5772F">
        <w:t xml:space="preserve">                         </w:t>
      </w:r>
      <w:r w:rsidRPr="00C5772F">
        <w:rPr>
          <w:rFonts w:eastAsia="等线"/>
          <w:color w:val="993366"/>
        </w:rPr>
        <w:t>OPTIONAL</w:t>
      </w:r>
      <w:r w:rsidRPr="00C5772F">
        <w:rPr>
          <w:rFonts w:eastAsia="等线"/>
        </w:rPr>
        <w:t>,</w:t>
      </w:r>
    </w:p>
    <w:p w14:paraId="67E48C35" w14:textId="77777777" w:rsidR="00C5772F" w:rsidRPr="00C5772F" w:rsidRDefault="00C5772F" w:rsidP="00C5772F">
      <w:pPr>
        <w:pStyle w:val="PL"/>
      </w:pPr>
      <w:r w:rsidRPr="00C5772F">
        <w:t xml:space="preserve">    raPurpose-r16                        </w:t>
      </w:r>
      <w:r w:rsidRPr="00C5772F">
        <w:rPr>
          <w:color w:val="993366"/>
        </w:rPr>
        <w:t>ENUMERATED</w:t>
      </w:r>
      <w:r w:rsidRPr="00C5772F">
        <w:t xml:space="preserve"> {accessRelated, beamFailureRecovery, reconfigurationWithSync, ulUnSynchronized,</w:t>
      </w:r>
    </w:p>
    <w:p w14:paraId="45E3C6DD" w14:textId="77777777" w:rsidR="00C5772F" w:rsidRPr="00C5772F" w:rsidRDefault="00C5772F" w:rsidP="00C5772F">
      <w:pPr>
        <w:pStyle w:val="PL"/>
      </w:pPr>
      <w:r w:rsidRPr="00C5772F">
        <w:t xml:space="preserve">                                                    schedulingRequestFailure, noPUCCHResourceAvailable, requestForOtherSI,</w:t>
      </w:r>
    </w:p>
    <w:p w14:paraId="4E50DE8E" w14:textId="23CC4420" w:rsidR="00C5772F" w:rsidRPr="00C5772F" w:rsidRDefault="00C5772F" w:rsidP="00C5772F">
      <w:pPr>
        <w:pStyle w:val="PL"/>
      </w:pPr>
      <w:r w:rsidRPr="00C5772F">
        <w:t xml:space="preserve">                                                    msg3RequestForOtherSI-r17, </w:t>
      </w:r>
      <w:commentRangeStart w:id="67"/>
      <w:ins w:id="68" w:author="RAN2#122-ZTE" w:date="2023-05-11T17:16:00Z">
        <w:r w:rsidR="006869FD">
          <w:t>lbtFailure-r18</w:t>
        </w:r>
      </w:ins>
      <w:commentRangeEnd w:id="67"/>
      <w:r w:rsidR="00713429">
        <w:rPr>
          <w:rStyle w:val="ae"/>
          <w:rFonts w:ascii="Times New Roman" w:hAnsi="Times New Roman"/>
          <w:noProof w:val="0"/>
        </w:rPr>
        <w:commentReference w:id="67"/>
      </w:r>
      <w:del w:id="69" w:author="RAN2#122-ZTE" w:date="2023-05-11T17:16:00Z">
        <w:r w:rsidRPr="00C5772F" w:rsidDel="006869FD">
          <w:delText>spare8</w:delText>
        </w:r>
      </w:del>
      <w:r w:rsidRPr="00C5772F">
        <w:t>, spare7, spare6, spare5, spare4, spare3,</w:t>
      </w:r>
    </w:p>
    <w:p w14:paraId="0F76D85D" w14:textId="77777777" w:rsidR="00C5772F" w:rsidRPr="00C5772F" w:rsidRDefault="00C5772F" w:rsidP="00C5772F">
      <w:pPr>
        <w:pStyle w:val="PL"/>
      </w:pPr>
      <w:r w:rsidRPr="00C5772F">
        <w:t xml:space="preserve">                                                    spare2, spare1},</w:t>
      </w:r>
    </w:p>
    <w:p w14:paraId="5D57150A" w14:textId="77777777" w:rsidR="00C5772F" w:rsidRPr="00C5772F" w:rsidRDefault="00C5772F" w:rsidP="00C5772F">
      <w:pPr>
        <w:pStyle w:val="PL"/>
      </w:pPr>
      <w:r w:rsidRPr="00C5772F">
        <w:t xml:space="preserve">    ...,</w:t>
      </w:r>
    </w:p>
    <w:p w14:paraId="70CF15BE" w14:textId="77777777" w:rsidR="00C5772F" w:rsidRPr="00C5772F" w:rsidRDefault="00C5772F" w:rsidP="00C5772F">
      <w:pPr>
        <w:pStyle w:val="PL"/>
      </w:pPr>
      <w:r w:rsidRPr="00C5772F">
        <w:t xml:space="preserve">    [[</w:t>
      </w:r>
    </w:p>
    <w:p w14:paraId="5382168E" w14:textId="77777777" w:rsidR="00C5772F" w:rsidRPr="00C5772F" w:rsidRDefault="00C5772F" w:rsidP="00C5772F">
      <w:pPr>
        <w:pStyle w:val="PL"/>
      </w:pPr>
      <w:r w:rsidRPr="00C5772F">
        <w:t xml:space="preserve">    spCellID-r17                         CGI-Info-Logging-r16                             </w:t>
      </w:r>
      <w:r w:rsidRPr="00C5772F">
        <w:rPr>
          <w:color w:val="993366"/>
        </w:rPr>
        <w:t>OPTIONAL</w:t>
      </w:r>
    </w:p>
    <w:p w14:paraId="40A81B3B" w14:textId="77777777" w:rsidR="00C5772F" w:rsidRPr="00C5772F" w:rsidRDefault="00C5772F" w:rsidP="00C5772F">
      <w:pPr>
        <w:pStyle w:val="PL"/>
      </w:pPr>
      <w:r w:rsidRPr="00C5772F">
        <w:t xml:space="preserve">    ]]</w:t>
      </w:r>
    </w:p>
    <w:p w14:paraId="0C297184" w14:textId="77777777" w:rsidR="00C5772F" w:rsidRPr="00C5772F" w:rsidRDefault="00C5772F" w:rsidP="00C5772F">
      <w:pPr>
        <w:pStyle w:val="PL"/>
      </w:pPr>
      <w:r w:rsidRPr="00C5772F">
        <w:t>}</w:t>
      </w:r>
    </w:p>
    <w:p w14:paraId="2CF48895" w14:textId="77777777" w:rsidR="00C5772F" w:rsidRPr="00C5772F" w:rsidRDefault="00C5772F" w:rsidP="00C5772F">
      <w:pPr>
        <w:pStyle w:val="PL"/>
        <w:rPr>
          <w:rFonts w:eastAsia="等线"/>
        </w:rPr>
      </w:pPr>
    </w:p>
    <w:p w14:paraId="3C287560" w14:textId="77777777" w:rsidR="00C5772F" w:rsidRPr="00C5772F" w:rsidRDefault="00C5772F" w:rsidP="00C5772F">
      <w:pPr>
        <w:pStyle w:val="PL"/>
        <w:rPr>
          <w:rFonts w:eastAsia="等线"/>
        </w:rPr>
      </w:pPr>
      <w:commentRangeStart w:id="70"/>
      <w:r w:rsidRPr="00C5772F">
        <w:rPr>
          <w:rFonts w:eastAsia="等线"/>
        </w:rPr>
        <w:t>RA-InformationCommon-r16</w:t>
      </w:r>
      <w:commentRangeEnd w:id="70"/>
      <w:r w:rsidR="00931042">
        <w:rPr>
          <w:rStyle w:val="ae"/>
          <w:rFonts w:ascii="Times New Roman" w:hAnsi="Times New Roman"/>
          <w:noProof w:val="0"/>
        </w:rPr>
        <w:commentReference w:id="70"/>
      </w:r>
      <w:r w:rsidRPr="00C5772F">
        <w:rPr>
          <w:rFonts w:eastAsia="等线"/>
        </w:rPr>
        <w:t xml:space="preserve"> ::=</w:t>
      </w:r>
      <w:r w:rsidRPr="00C5772F">
        <w:t xml:space="preserve">         </w:t>
      </w:r>
      <w:r w:rsidRPr="00C5772F">
        <w:rPr>
          <w:rFonts w:eastAsia="等线"/>
          <w:color w:val="993366"/>
        </w:rPr>
        <w:t>SEQUENCE</w:t>
      </w:r>
      <w:r w:rsidRPr="00C5772F">
        <w:rPr>
          <w:rFonts w:eastAsia="等线"/>
        </w:rPr>
        <w:t xml:space="preserve"> {</w:t>
      </w:r>
    </w:p>
    <w:p w14:paraId="772BB505" w14:textId="77777777" w:rsidR="00C5772F" w:rsidRPr="00C5772F" w:rsidRDefault="00C5772F" w:rsidP="00C5772F">
      <w:pPr>
        <w:pStyle w:val="PL"/>
        <w:rPr>
          <w:rFonts w:eastAsia="等线"/>
        </w:rPr>
      </w:pPr>
      <w:r w:rsidRPr="00C5772F">
        <w:t xml:space="preserve">    </w:t>
      </w:r>
      <w:r w:rsidRPr="00C5772F">
        <w:rPr>
          <w:rFonts w:eastAsia="等线"/>
        </w:rPr>
        <w:t>absoluteFrequencyPointA-r16</w:t>
      </w:r>
      <w:r w:rsidRPr="00C5772F">
        <w:t xml:space="preserve">          </w:t>
      </w:r>
      <w:r w:rsidRPr="00C5772F">
        <w:rPr>
          <w:rFonts w:eastAsia="等线"/>
        </w:rPr>
        <w:t>ARFCN-ValueNR,</w:t>
      </w:r>
    </w:p>
    <w:p w14:paraId="62CC7627" w14:textId="77777777" w:rsidR="00C5772F" w:rsidRPr="00C5772F" w:rsidRDefault="00C5772F" w:rsidP="00C5772F">
      <w:pPr>
        <w:pStyle w:val="PL"/>
        <w:rPr>
          <w:rFonts w:eastAsia="等线"/>
        </w:rPr>
      </w:pPr>
      <w:r w:rsidRPr="00C5772F">
        <w:t xml:space="preserve">    </w:t>
      </w:r>
      <w:r w:rsidRPr="00C5772F">
        <w:rPr>
          <w:rFonts w:eastAsia="等线"/>
        </w:rPr>
        <w:t>locationAndBandwidth-r16</w:t>
      </w:r>
      <w:r w:rsidRPr="00C5772F">
        <w:t xml:space="preserve">             </w:t>
      </w:r>
      <w:r w:rsidRPr="00C5772F">
        <w:rPr>
          <w:rFonts w:eastAsia="等线"/>
          <w:color w:val="993366"/>
        </w:rPr>
        <w:t>INTEGER</w:t>
      </w:r>
      <w:r w:rsidRPr="00C5772F">
        <w:rPr>
          <w:rFonts w:eastAsia="等线"/>
        </w:rPr>
        <w:t xml:space="preserve"> (0..37949),</w:t>
      </w:r>
    </w:p>
    <w:p w14:paraId="58DDA164" w14:textId="77777777" w:rsidR="00C5772F" w:rsidRPr="00C5772F" w:rsidRDefault="00C5772F" w:rsidP="00C5772F">
      <w:pPr>
        <w:pStyle w:val="PL"/>
        <w:rPr>
          <w:rFonts w:eastAsia="等线"/>
        </w:rPr>
      </w:pPr>
      <w:r w:rsidRPr="00C5772F">
        <w:t xml:space="preserve">    </w:t>
      </w:r>
      <w:r w:rsidRPr="00C5772F">
        <w:rPr>
          <w:rFonts w:eastAsia="等线"/>
        </w:rPr>
        <w:t>subcarrierSpacing-r16</w:t>
      </w:r>
      <w:r w:rsidRPr="00C5772F">
        <w:t xml:space="preserve">                </w:t>
      </w:r>
      <w:r w:rsidRPr="00C5772F">
        <w:rPr>
          <w:rFonts w:eastAsia="等线"/>
        </w:rPr>
        <w:t>SubcarrierSpacing,</w:t>
      </w:r>
    </w:p>
    <w:p w14:paraId="49855065" w14:textId="77777777" w:rsidR="00C5772F" w:rsidRPr="00C5772F" w:rsidRDefault="00C5772F" w:rsidP="00C5772F">
      <w:pPr>
        <w:pStyle w:val="PL"/>
        <w:rPr>
          <w:rFonts w:eastAsia="等线"/>
        </w:rPr>
      </w:pPr>
      <w:r w:rsidRPr="00C5772F">
        <w:t xml:space="preserve">    </w:t>
      </w:r>
      <w:r w:rsidRPr="00C5772F">
        <w:rPr>
          <w:rFonts w:eastAsia="等线"/>
        </w:rPr>
        <w:t>msg1-FrequencyStart-r16</w:t>
      </w:r>
      <w:r w:rsidRPr="00C5772F">
        <w:t xml:space="preserve">              </w:t>
      </w:r>
      <w:r w:rsidRPr="00C5772F">
        <w:rPr>
          <w:rFonts w:eastAsia="等线"/>
          <w:color w:val="993366"/>
        </w:rPr>
        <w:t>INTEGER</w:t>
      </w:r>
      <w:r w:rsidRPr="00C5772F">
        <w:rPr>
          <w:rFonts w:eastAsia="等线"/>
        </w:rPr>
        <w:t xml:space="preserve"> (0..maxNrofPhysicalResourceBlocks-1)</w:t>
      </w:r>
      <w:r w:rsidRPr="00C5772F">
        <w:t xml:space="preserve">     </w:t>
      </w:r>
      <w:r w:rsidRPr="00C5772F">
        <w:rPr>
          <w:rFonts w:eastAsia="等线"/>
          <w:color w:val="993366"/>
        </w:rPr>
        <w:t>OPTIONAL</w:t>
      </w:r>
      <w:r w:rsidRPr="00C5772F">
        <w:rPr>
          <w:rFonts w:eastAsia="等线"/>
        </w:rPr>
        <w:t>,</w:t>
      </w:r>
    </w:p>
    <w:p w14:paraId="1A6A0F15" w14:textId="77777777" w:rsidR="00C5772F" w:rsidRPr="00C5772F" w:rsidRDefault="00C5772F" w:rsidP="00C5772F">
      <w:pPr>
        <w:pStyle w:val="PL"/>
        <w:rPr>
          <w:rFonts w:eastAsia="等线"/>
        </w:rPr>
      </w:pPr>
      <w:r w:rsidRPr="00C5772F">
        <w:t xml:space="preserve">    </w:t>
      </w:r>
      <w:r w:rsidRPr="00C5772F">
        <w:rPr>
          <w:rFonts w:eastAsia="等线"/>
        </w:rPr>
        <w:t>msg1-FrequencyStartCFRA-r16</w:t>
      </w:r>
      <w:r w:rsidRPr="00C5772F">
        <w:t xml:space="preserve">          </w:t>
      </w:r>
      <w:r w:rsidRPr="00C5772F">
        <w:rPr>
          <w:rFonts w:eastAsia="等线"/>
          <w:color w:val="993366"/>
        </w:rPr>
        <w:t>INTEGER</w:t>
      </w:r>
      <w:r w:rsidRPr="00C5772F">
        <w:rPr>
          <w:rFonts w:eastAsia="等线"/>
        </w:rPr>
        <w:t xml:space="preserve"> (0..maxNrofPhysicalResourceBlocks-1)</w:t>
      </w:r>
      <w:r w:rsidRPr="00C5772F">
        <w:t xml:space="preserve">     </w:t>
      </w:r>
      <w:r w:rsidRPr="00C5772F">
        <w:rPr>
          <w:rFonts w:eastAsia="等线"/>
          <w:color w:val="993366"/>
        </w:rPr>
        <w:t>OPTIONAL</w:t>
      </w:r>
      <w:r w:rsidRPr="00C5772F">
        <w:rPr>
          <w:rFonts w:eastAsia="等线"/>
        </w:rPr>
        <w:t>,</w:t>
      </w:r>
    </w:p>
    <w:p w14:paraId="71D14AAE" w14:textId="77777777" w:rsidR="00C5772F" w:rsidRPr="00C5772F" w:rsidRDefault="00C5772F" w:rsidP="00C5772F">
      <w:pPr>
        <w:pStyle w:val="PL"/>
        <w:rPr>
          <w:rFonts w:eastAsia="等线"/>
        </w:rPr>
      </w:pPr>
      <w:r w:rsidRPr="00C5772F">
        <w:t xml:space="preserve">    </w:t>
      </w:r>
      <w:r w:rsidRPr="00C5772F">
        <w:rPr>
          <w:rFonts w:eastAsia="等线"/>
        </w:rPr>
        <w:t>msg1-SubcarrierSpacing-r16</w:t>
      </w:r>
      <w:r w:rsidRPr="00C5772F">
        <w:t xml:space="preserve">           </w:t>
      </w:r>
      <w:r w:rsidRPr="00C5772F">
        <w:rPr>
          <w:rFonts w:eastAsia="等线"/>
        </w:rPr>
        <w:t>SubcarrierSpacing</w:t>
      </w:r>
      <w:r w:rsidRPr="00C5772F">
        <w:t xml:space="preserve">                                </w:t>
      </w:r>
      <w:r w:rsidRPr="00C5772F">
        <w:rPr>
          <w:rFonts w:eastAsia="等线"/>
          <w:color w:val="993366"/>
        </w:rPr>
        <w:t>OPTIONAL</w:t>
      </w:r>
      <w:r w:rsidRPr="00C5772F">
        <w:rPr>
          <w:rFonts w:eastAsia="等线"/>
        </w:rPr>
        <w:t>,</w:t>
      </w:r>
    </w:p>
    <w:p w14:paraId="052ADBF1" w14:textId="77777777" w:rsidR="00C5772F" w:rsidRPr="00C5772F" w:rsidRDefault="00C5772F" w:rsidP="00C5772F">
      <w:pPr>
        <w:pStyle w:val="PL"/>
        <w:rPr>
          <w:rFonts w:eastAsia="等线"/>
        </w:rPr>
      </w:pPr>
      <w:r w:rsidRPr="00C5772F">
        <w:t xml:space="preserve">    </w:t>
      </w:r>
      <w:r w:rsidRPr="00C5772F">
        <w:rPr>
          <w:rFonts w:eastAsia="等线"/>
        </w:rPr>
        <w:t>msg1-SubcarrierSpacingCFRA-r16</w:t>
      </w:r>
      <w:r w:rsidRPr="00C5772F">
        <w:t xml:space="preserve">       </w:t>
      </w:r>
      <w:r w:rsidRPr="00C5772F">
        <w:rPr>
          <w:rFonts w:eastAsia="等线"/>
        </w:rPr>
        <w:t>SubcarrierSpacing</w:t>
      </w:r>
      <w:r w:rsidRPr="00C5772F">
        <w:t xml:space="preserve">                                </w:t>
      </w:r>
      <w:r w:rsidRPr="00C5772F">
        <w:rPr>
          <w:rFonts w:eastAsia="等线"/>
          <w:color w:val="993366"/>
        </w:rPr>
        <w:t>OPTIONAL</w:t>
      </w:r>
      <w:r w:rsidRPr="00C5772F">
        <w:rPr>
          <w:rFonts w:eastAsia="等线"/>
        </w:rPr>
        <w:t>,</w:t>
      </w:r>
    </w:p>
    <w:p w14:paraId="58446139" w14:textId="77777777" w:rsidR="00C5772F" w:rsidRPr="00C5772F" w:rsidRDefault="00C5772F" w:rsidP="00C5772F">
      <w:pPr>
        <w:pStyle w:val="PL"/>
        <w:rPr>
          <w:rFonts w:eastAsia="等线"/>
        </w:rPr>
      </w:pPr>
      <w:r w:rsidRPr="00C5772F">
        <w:t xml:space="preserve">    </w:t>
      </w:r>
      <w:r w:rsidRPr="00C5772F">
        <w:rPr>
          <w:rFonts w:eastAsia="等线"/>
        </w:rPr>
        <w:t>msg1-FDM-r16</w:t>
      </w:r>
      <w:r w:rsidRPr="00C5772F">
        <w:t xml:space="preserve">                         </w:t>
      </w:r>
      <w:r w:rsidRPr="00C5772F">
        <w:rPr>
          <w:rFonts w:eastAsia="等线"/>
          <w:color w:val="993366"/>
        </w:rPr>
        <w:t>ENUMERATED</w:t>
      </w:r>
      <w:r w:rsidRPr="00C5772F">
        <w:rPr>
          <w:rFonts w:eastAsia="等线"/>
        </w:rPr>
        <w:t xml:space="preserve"> {one, two, four, eight}</w:t>
      </w:r>
      <w:r w:rsidRPr="00C5772F">
        <w:t xml:space="preserve">               </w:t>
      </w:r>
      <w:r w:rsidRPr="00C5772F">
        <w:rPr>
          <w:rFonts w:eastAsia="等线"/>
          <w:color w:val="993366"/>
        </w:rPr>
        <w:t>OPTIONAL</w:t>
      </w:r>
      <w:r w:rsidRPr="00C5772F">
        <w:rPr>
          <w:rFonts w:eastAsia="等线"/>
        </w:rPr>
        <w:t>,</w:t>
      </w:r>
    </w:p>
    <w:p w14:paraId="5252BC25" w14:textId="77777777" w:rsidR="00C5772F" w:rsidRPr="00C5772F" w:rsidRDefault="00C5772F" w:rsidP="00C5772F">
      <w:pPr>
        <w:pStyle w:val="PL"/>
        <w:rPr>
          <w:rFonts w:eastAsia="等线"/>
        </w:rPr>
      </w:pPr>
      <w:r w:rsidRPr="00C5772F">
        <w:t xml:space="preserve">    </w:t>
      </w:r>
      <w:r w:rsidRPr="00C5772F">
        <w:rPr>
          <w:rFonts w:eastAsia="等线"/>
        </w:rPr>
        <w:t>msg1-FDMCFRA-r16</w:t>
      </w:r>
      <w:r w:rsidRPr="00C5772F">
        <w:t xml:space="preserve">                     </w:t>
      </w:r>
      <w:r w:rsidRPr="00C5772F">
        <w:rPr>
          <w:rFonts w:eastAsia="等线"/>
          <w:color w:val="993366"/>
        </w:rPr>
        <w:t>ENUMERATED</w:t>
      </w:r>
      <w:r w:rsidRPr="00C5772F">
        <w:rPr>
          <w:rFonts w:eastAsia="等线"/>
        </w:rPr>
        <w:t xml:space="preserve"> {one, two, four, eight}</w:t>
      </w:r>
      <w:r w:rsidRPr="00C5772F">
        <w:t xml:space="preserve">               </w:t>
      </w:r>
      <w:r w:rsidRPr="00C5772F">
        <w:rPr>
          <w:rFonts w:eastAsia="等线"/>
          <w:color w:val="993366"/>
        </w:rPr>
        <w:t>OPTIONAL</w:t>
      </w:r>
      <w:r w:rsidRPr="00C5772F">
        <w:rPr>
          <w:rFonts w:eastAsia="等线"/>
        </w:rPr>
        <w:t>,</w:t>
      </w:r>
    </w:p>
    <w:p w14:paraId="4B08BB9F" w14:textId="77777777" w:rsidR="00C5772F" w:rsidRPr="00C5772F" w:rsidRDefault="00C5772F" w:rsidP="00C5772F">
      <w:pPr>
        <w:pStyle w:val="PL"/>
        <w:rPr>
          <w:rFonts w:eastAsia="等线"/>
        </w:rPr>
      </w:pPr>
      <w:r w:rsidRPr="00C5772F">
        <w:t xml:space="preserve">    </w:t>
      </w:r>
      <w:r w:rsidRPr="00C5772F">
        <w:rPr>
          <w:rFonts w:eastAsia="等线"/>
        </w:rPr>
        <w:t>perRAInfoList-r16</w:t>
      </w:r>
      <w:r w:rsidRPr="00C5772F">
        <w:t xml:space="preserve">                    </w:t>
      </w:r>
      <w:r w:rsidRPr="00C5772F">
        <w:rPr>
          <w:rFonts w:eastAsia="等线"/>
        </w:rPr>
        <w:t>PerRAInfoList-r16,</w:t>
      </w:r>
    </w:p>
    <w:p w14:paraId="291296FC" w14:textId="77777777" w:rsidR="00C5772F" w:rsidRPr="00C5772F" w:rsidRDefault="00C5772F" w:rsidP="00C5772F">
      <w:pPr>
        <w:pStyle w:val="PL"/>
        <w:rPr>
          <w:rFonts w:eastAsia="等线"/>
        </w:rPr>
      </w:pPr>
      <w:r w:rsidRPr="00C5772F">
        <w:t xml:space="preserve">    </w:t>
      </w:r>
      <w:r w:rsidRPr="00C5772F">
        <w:rPr>
          <w:rFonts w:eastAsia="等线"/>
        </w:rPr>
        <w:t>...,</w:t>
      </w:r>
    </w:p>
    <w:p w14:paraId="4936FB51" w14:textId="77777777" w:rsidR="00C5772F" w:rsidRPr="00C5772F" w:rsidRDefault="00C5772F" w:rsidP="00C5772F">
      <w:pPr>
        <w:pStyle w:val="PL"/>
        <w:rPr>
          <w:rFonts w:eastAsia="等线"/>
        </w:rPr>
      </w:pPr>
      <w:r w:rsidRPr="00C5772F">
        <w:t xml:space="preserve">    </w:t>
      </w:r>
      <w:r w:rsidRPr="00C5772F">
        <w:rPr>
          <w:rFonts w:eastAsia="等线"/>
        </w:rPr>
        <w:t>[[</w:t>
      </w:r>
    </w:p>
    <w:p w14:paraId="5D542DFD" w14:textId="77777777" w:rsidR="00C5772F" w:rsidRPr="00C5772F" w:rsidRDefault="00C5772F" w:rsidP="00C5772F">
      <w:pPr>
        <w:pStyle w:val="PL"/>
        <w:rPr>
          <w:rFonts w:eastAsia="等线"/>
        </w:rPr>
      </w:pPr>
      <w:r w:rsidRPr="00C5772F">
        <w:t xml:space="preserve">    </w:t>
      </w:r>
      <w:r w:rsidRPr="00C5772F">
        <w:rPr>
          <w:rFonts w:eastAsia="等线"/>
        </w:rPr>
        <w:t>perRAInfoList-v1660</w:t>
      </w:r>
      <w:r w:rsidRPr="00C5772F">
        <w:t xml:space="preserve">               </w:t>
      </w:r>
      <w:r w:rsidRPr="00C5772F">
        <w:rPr>
          <w:rFonts w:eastAsia="等线"/>
        </w:rPr>
        <w:t>PerRAInfoList-v1660</w:t>
      </w:r>
      <w:r w:rsidRPr="00C5772F">
        <w:t xml:space="preserve">                           </w:t>
      </w:r>
      <w:r w:rsidRPr="00C5772F">
        <w:rPr>
          <w:rFonts w:eastAsia="等线"/>
          <w:color w:val="993366"/>
        </w:rPr>
        <w:t>OPTIONAL</w:t>
      </w:r>
    </w:p>
    <w:p w14:paraId="01751B68" w14:textId="77777777" w:rsidR="00C5772F" w:rsidRPr="00C5772F" w:rsidRDefault="00C5772F" w:rsidP="00C5772F">
      <w:pPr>
        <w:pStyle w:val="PL"/>
        <w:rPr>
          <w:rFonts w:eastAsia="等线"/>
        </w:rPr>
      </w:pPr>
      <w:r w:rsidRPr="00C5772F">
        <w:t xml:space="preserve">    </w:t>
      </w:r>
      <w:r w:rsidRPr="00C5772F">
        <w:rPr>
          <w:rFonts w:eastAsia="等线"/>
        </w:rPr>
        <w:t>]],</w:t>
      </w:r>
    </w:p>
    <w:p w14:paraId="04A905C1" w14:textId="77777777" w:rsidR="00C5772F" w:rsidRPr="00C5772F" w:rsidRDefault="00C5772F" w:rsidP="00C5772F">
      <w:pPr>
        <w:pStyle w:val="PL"/>
        <w:rPr>
          <w:rFonts w:eastAsia="等线"/>
        </w:rPr>
      </w:pPr>
      <w:r w:rsidRPr="00C5772F">
        <w:t xml:space="preserve">    </w:t>
      </w:r>
      <w:r w:rsidRPr="00C5772F">
        <w:rPr>
          <w:rFonts w:eastAsia="等线"/>
        </w:rPr>
        <w:t>[[</w:t>
      </w:r>
    </w:p>
    <w:p w14:paraId="634E6D97" w14:textId="77777777" w:rsidR="00C5772F" w:rsidRPr="00C5772F" w:rsidRDefault="00C5772F" w:rsidP="00C5772F">
      <w:pPr>
        <w:pStyle w:val="PL"/>
        <w:rPr>
          <w:rFonts w:eastAsia="等线"/>
        </w:rPr>
      </w:pPr>
      <w:r w:rsidRPr="00C5772F">
        <w:t xml:space="preserve">    </w:t>
      </w:r>
      <w:r w:rsidRPr="00C5772F">
        <w:rPr>
          <w:rFonts w:eastAsia="等线"/>
        </w:rPr>
        <w:t>msg1-SCS-From-prach-ConfigurationIndex-r16</w:t>
      </w:r>
      <w:r w:rsidRPr="00C5772F">
        <w:t xml:space="preserve">  </w:t>
      </w:r>
      <w:r w:rsidRPr="00C5772F">
        <w:rPr>
          <w:rFonts w:eastAsia="等线"/>
          <w:color w:val="993366"/>
        </w:rPr>
        <w:t>ENUMERATED</w:t>
      </w:r>
      <w:r w:rsidRPr="00C5772F">
        <w:rPr>
          <w:rFonts w:eastAsia="等线"/>
        </w:rPr>
        <w:t xml:space="preserve"> {kHz1dot25, kHz5, spare2, spare1}</w:t>
      </w:r>
      <w:r w:rsidRPr="00C5772F">
        <w:t xml:space="preserve">  </w:t>
      </w:r>
      <w:r w:rsidRPr="00C5772F">
        <w:rPr>
          <w:rFonts w:eastAsia="等线"/>
          <w:color w:val="993366"/>
        </w:rPr>
        <w:t>OPTIONAL</w:t>
      </w:r>
    </w:p>
    <w:p w14:paraId="52CF3332" w14:textId="77777777" w:rsidR="00C5772F" w:rsidRPr="00C5772F" w:rsidRDefault="00C5772F" w:rsidP="00C5772F">
      <w:pPr>
        <w:pStyle w:val="PL"/>
        <w:rPr>
          <w:rFonts w:eastAsia="等线"/>
        </w:rPr>
      </w:pPr>
      <w:r w:rsidRPr="00C5772F">
        <w:t xml:space="preserve">    </w:t>
      </w:r>
      <w:r w:rsidRPr="00C5772F">
        <w:rPr>
          <w:rFonts w:eastAsia="等线"/>
        </w:rPr>
        <w:t>]],</w:t>
      </w:r>
    </w:p>
    <w:p w14:paraId="71EBF0FC" w14:textId="77777777" w:rsidR="00C5772F" w:rsidRPr="00C5772F" w:rsidRDefault="00C5772F" w:rsidP="00C5772F">
      <w:pPr>
        <w:pStyle w:val="PL"/>
        <w:rPr>
          <w:rFonts w:eastAsia="等线"/>
        </w:rPr>
      </w:pPr>
      <w:r w:rsidRPr="00C5772F">
        <w:t xml:space="preserve">   </w:t>
      </w:r>
      <w:r w:rsidRPr="00C5772F">
        <w:rPr>
          <w:rFonts w:eastAsia="等线"/>
        </w:rPr>
        <w:t xml:space="preserve"> [[</w:t>
      </w:r>
    </w:p>
    <w:p w14:paraId="0388DC00" w14:textId="77777777" w:rsidR="00C5772F" w:rsidRPr="00C5772F" w:rsidRDefault="00C5772F" w:rsidP="00C5772F">
      <w:pPr>
        <w:pStyle w:val="PL"/>
        <w:rPr>
          <w:rFonts w:eastAsia="等线"/>
        </w:rPr>
      </w:pPr>
      <w:r w:rsidRPr="00C5772F">
        <w:t xml:space="preserve">    </w:t>
      </w:r>
      <w:r w:rsidRPr="00C5772F">
        <w:rPr>
          <w:rFonts w:eastAsia="等线"/>
        </w:rPr>
        <w:t xml:space="preserve">msg1-SCS-From-prach-ConfigurationIndexCFRA-r16  </w:t>
      </w:r>
      <w:r w:rsidRPr="00C5772F">
        <w:rPr>
          <w:rFonts w:eastAsia="等线"/>
          <w:color w:val="993366"/>
        </w:rPr>
        <w:t>ENUMERATED</w:t>
      </w:r>
      <w:r w:rsidRPr="00C5772F">
        <w:rPr>
          <w:rFonts w:eastAsia="等线"/>
        </w:rPr>
        <w:t xml:space="preserve"> {kHz1dot25, kHz5, spare2, spare1}</w:t>
      </w:r>
      <w:r w:rsidRPr="00C5772F">
        <w:t xml:space="preserve"> </w:t>
      </w:r>
      <w:r w:rsidRPr="00C5772F">
        <w:rPr>
          <w:rFonts w:eastAsia="等线"/>
          <w:color w:val="993366"/>
        </w:rPr>
        <w:t>OPTIONAL</w:t>
      </w:r>
    </w:p>
    <w:p w14:paraId="346CA792" w14:textId="77777777" w:rsidR="00C5772F" w:rsidRPr="00C5772F" w:rsidRDefault="00C5772F" w:rsidP="00C5772F">
      <w:pPr>
        <w:pStyle w:val="PL"/>
        <w:rPr>
          <w:rFonts w:eastAsia="等线"/>
        </w:rPr>
      </w:pPr>
      <w:r w:rsidRPr="00C5772F">
        <w:t xml:space="preserve">    </w:t>
      </w:r>
      <w:r w:rsidRPr="00C5772F">
        <w:rPr>
          <w:rFonts w:eastAsia="等线"/>
        </w:rPr>
        <w:t>]],</w:t>
      </w:r>
    </w:p>
    <w:p w14:paraId="47654F06" w14:textId="77777777" w:rsidR="00C5772F" w:rsidRPr="00C5772F" w:rsidRDefault="00C5772F" w:rsidP="00C5772F">
      <w:pPr>
        <w:pStyle w:val="PL"/>
        <w:rPr>
          <w:rFonts w:eastAsia="等线"/>
        </w:rPr>
      </w:pPr>
      <w:r w:rsidRPr="00C5772F">
        <w:t xml:space="preserve">    </w:t>
      </w:r>
      <w:r w:rsidRPr="00C5772F">
        <w:rPr>
          <w:rFonts w:eastAsia="等线"/>
        </w:rPr>
        <w:t>[[</w:t>
      </w:r>
    </w:p>
    <w:p w14:paraId="149581DC" w14:textId="77777777" w:rsidR="00C5772F" w:rsidRPr="00C5772F" w:rsidRDefault="00C5772F" w:rsidP="00C5772F">
      <w:pPr>
        <w:pStyle w:val="PL"/>
        <w:rPr>
          <w:rFonts w:eastAsia="等线"/>
        </w:rPr>
      </w:pPr>
      <w:r w:rsidRPr="00C5772F">
        <w:t xml:space="preserve">    </w:t>
      </w:r>
      <w:r w:rsidRPr="00C5772F">
        <w:rPr>
          <w:rFonts w:eastAsia="等线"/>
        </w:rPr>
        <w:t>msgA-RO-FrequencyStart-r17</w:t>
      </w:r>
      <w:r w:rsidRPr="00C5772F">
        <w:t xml:space="preserve">           </w:t>
      </w:r>
      <w:r w:rsidRPr="00C5772F">
        <w:rPr>
          <w:rFonts w:eastAsia="等线"/>
          <w:color w:val="993366"/>
        </w:rPr>
        <w:t>INTEGER</w:t>
      </w:r>
      <w:r w:rsidRPr="00C5772F">
        <w:rPr>
          <w:rFonts w:eastAsia="等线"/>
        </w:rPr>
        <w:t xml:space="preserve"> (0..maxNrofPhysicalResourceBlocks-1)</w:t>
      </w:r>
      <w:r w:rsidRPr="00C5772F">
        <w:t xml:space="preserve">     </w:t>
      </w:r>
      <w:r w:rsidRPr="00C5772F">
        <w:rPr>
          <w:rFonts w:eastAsia="等线"/>
          <w:color w:val="993366"/>
        </w:rPr>
        <w:t>OPTIONAL</w:t>
      </w:r>
      <w:r w:rsidRPr="00C5772F">
        <w:rPr>
          <w:rFonts w:eastAsia="等线"/>
        </w:rPr>
        <w:t>,</w:t>
      </w:r>
    </w:p>
    <w:p w14:paraId="46A37EE2" w14:textId="77777777" w:rsidR="00C5772F" w:rsidRPr="00C5772F" w:rsidRDefault="00C5772F" w:rsidP="00C5772F">
      <w:pPr>
        <w:pStyle w:val="PL"/>
        <w:rPr>
          <w:rFonts w:eastAsia="等线"/>
        </w:rPr>
      </w:pPr>
      <w:r w:rsidRPr="00C5772F">
        <w:t xml:space="preserve">    </w:t>
      </w:r>
      <w:r w:rsidRPr="00C5772F">
        <w:rPr>
          <w:rFonts w:eastAsia="等线"/>
        </w:rPr>
        <w:t>msgA-RO-FrequencyStartCFRA-r17</w:t>
      </w:r>
      <w:r w:rsidRPr="00C5772F">
        <w:t xml:space="preserve">       </w:t>
      </w:r>
      <w:r w:rsidRPr="00C5772F">
        <w:rPr>
          <w:rFonts w:eastAsia="等线"/>
          <w:color w:val="993366"/>
        </w:rPr>
        <w:t>INTEGER</w:t>
      </w:r>
      <w:r w:rsidRPr="00C5772F">
        <w:rPr>
          <w:rFonts w:eastAsia="等线"/>
        </w:rPr>
        <w:t xml:space="preserve"> (0..maxNrofPhysicalResourceBlocks-1)</w:t>
      </w:r>
      <w:r w:rsidRPr="00C5772F">
        <w:t xml:space="preserve">     </w:t>
      </w:r>
      <w:r w:rsidRPr="00C5772F">
        <w:rPr>
          <w:rFonts w:eastAsia="等线"/>
          <w:color w:val="993366"/>
        </w:rPr>
        <w:t>OPTIONAL</w:t>
      </w:r>
      <w:r w:rsidRPr="00C5772F">
        <w:rPr>
          <w:rFonts w:eastAsia="等线"/>
        </w:rPr>
        <w:t>,</w:t>
      </w:r>
    </w:p>
    <w:p w14:paraId="09477328" w14:textId="77777777" w:rsidR="00C5772F" w:rsidRPr="00C5772F" w:rsidRDefault="00C5772F" w:rsidP="00C5772F">
      <w:pPr>
        <w:pStyle w:val="PL"/>
        <w:rPr>
          <w:rFonts w:eastAsia="等线"/>
        </w:rPr>
      </w:pPr>
      <w:r w:rsidRPr="00C5772F">
        <w:t xml:space="preserve">    </w:t>
      </w:r>
      <w:r w:rsidRPr="00C5772F">
        <w:rPr>
          <w:rFonts w:eastAsia="等线"/>
        </w:rPr>
        <w:t>msgA-SubcarrierSpacing-r17</w:t>
      </w:r>
      <w:r w:rsidRPr="00C5772F">
        <w:t xml:space="preserve">           </w:t>
      </w:r>
      <w:r w:rsidRPr="00C5772F">
        <w:rPr>
          <w:rFonts w:eastAsia="等线"/>
        </w:rPr>
        <w:t>SubcarrierSpacing</w:t>
      </w:r>
      <w:r w:rsidRPr="00C5772F">
        <w:t xml:space="preserve">                                </w:t>
      </w:r>
      <w:r w:rsidRPr="00C5772F">
        <w:rPr>
          <w:rFonts w:eastAsia="等线"/>
          <w:color w:val="993366"/>
        </w:rPr>
        <w:t>OPTIONAL</w:t>
      </w:r>
      <w:r w:rsidRPr="00C5772F">
        <w:rPr>
          <w:rFonts w:eastAsia="等线"/>
        </w:rPr>
        <w:t>,</w:t>
      </w:r>
    </w:p>
    <w:p w14:paraId="15196AD9" w14:textId="77777777" w:rsidR="00C5772F" w:rsidRPr="00C5772F" w:rsidRDefault="00C5772F" w:rsidP="00C5772F">
      <w:pPr>
        <w:pStyle w:val="PL"/>
        <w:rPr>
          <w:rFonts w:eastAsia="等线"/>
        </w:rPr>
      </w:pPr>
      <w:r w:rsidRPr="00C5772F">
        <w:t xml:space="preserve">    </w:t>
      </w:r>
      <w:r w:rsidRPr="00C5772F">
        <w:rPr>
          <w:rFonts w:eastAsia="等线"/>
        </w:rPr>
        <w:t>msgA-RO-FDM-r17</w:t>
      </w:r>
      <w:r w:rsidRPr="00C5772F">
        <w:t xml:space="preserve">                      </w:t>
      </w:r>
      <w:r w:rsidRPr="00C5772F">
        <w:rPr>
          <w:rFonts w:eastAsia="等线"/>
          <w:color w:val="993366"/>
        </w:rPr>
        <w:t>ENUMERATED</w:t>
      </w:r>
      <w:r w:rsidRPr="00C5772F">
        <w:rPr>
          <w:rFonts w:eastAsia="等线"/>
        </w:rPr>
        <w:t xml:space="preserve"> {one, two, four, eight}</w:t>
      </w:r>
      <w:r w:rsidRPr="00C5772F">
        <w:t xml:space="preserve">               </w:t>
      </w:r>
      <w:r w:rsidRPr="00C5772F">
        <w:rPr>
          <w:rFonts w:eastAsia="等线"/>
          <w:color w:val="993366"/>
        </w:rPr>
        <w:t>OPTIONAL</w:t>
      </w:r>
      <w:r w:rsidRPr="00C5772F">
        <w:rPr>
          <w:rFonts w:eastAsia="等线"/>
        </w:rPr>
        <w:t>,</w:t>
      </w:r>
    </w:p>
    <w:p w14:paraId="0B24CBD8" w14:textId="77777777" w:rsidR="00C5772F" w:rsidRPr="00C5772F" w:rsidRDefault="00C5772F" w:rsidP="00C5772F">
      <w:pPr>
        <w:pStyle w:val="PL"/>
        <w:rPr>
          <w:rFonts w:eastAsia="等线"/>
        </w:rPr>
      </w:pPr>
      <w:r w:rsidRPr="00C5772F">
        <w:lastRenderedPageBreak/>
        <w:t xml:space="preserve">    </w:t>
      </w:r>
      <w:r w:rsidRPr="00C5772F">
        <w:rPr>
          <w:rFonts w:eastAsia="等线"/>
        </w:rPr>
        <w:t>msgA-RO-FDMCFRA-r17</w:t>
      </w:r>
      <w:r w:rsidRPr="00C5772F">
        <w:t xml:space="preserve">                  </w:t>
      </w:r>
      <w:r w:rsidRPr="00C5772F">
        <w:rPr>
          <w:rFonts w:eastAsia="等线"/>
          <w:color w:val="993366"/>
        </w:rPr>
        <w:t>ENUMERATED</w:t>
      </w:r>
      <w:r w:rsidRPr="00C5772F">
        <w:rPr>
          <w:rFonts w:eastAsia="等线"/>
        </w:rPr>
        <w:t xml:space="preserve"> {one, two, four, eight}</w:t>
      </w:r>
      <w:r w:rsidRPr="00C5772F">
        <w:t xml:space="preserve">               </w:t>
      </w:r>
      <w:r w:rsidRPr="00C5772F">
        <w:rPr>
          <w:rFonts w:eastAsia="等线"/>
          <w:color w:val="993366"/>
        </w:rPr>
        <w:t>OPTIONAL</w:t>
      </w:r>
      <w:r w:rsidRPr="00C5772F">
        <w:rPr>
          <w:rFonts w:eastAsia="等线"/>
        </w:rPr>
        <w:t>,</w:t>
      </w:r>
    </w:p>
    <w:p w14:paraId="1DACDC1C" w14:textId="77777777" w:rsidR="00C5772F" w:rsidRPr="00C5772F" w:rsidRDefault="00C5772F" w:rsidP="00C5772F">
      <w:pPr>
        <w:pStyle w:val="PL"/>
        <w:rPr>
          <w:rFonts w:eastAsia="等线"/>
        </w:rPr>
      </w:pPr>
      <w:r w:rsidRPr="00C5772F">
        <w:t xml:space="preserve">    </w:t>
      </w:r>
      <w:r w:rsidRPr="00C5772F">
        <w:rPr>
          <w:rFonts w:eastAsia="等线"/>
        </w:rPr>
        <w:t>msgA-SCS-From-prach-ConfigurationIndex-r17</w:t>
      </w:r>
      <w:r w:rsidRPr="00C5772F">
        <w:t xml:space="preserve">  </w:t>
      </w:r>
      <w:r w:rsidRPr="00C5772F">
        <w:rPr>
          <w:rFonts w:eastAsia="等线"/>
          <w:color w:val="993366"/>
        </w:rPr>
        <w:t>ENUMERATED</w:t>
      </w:r>
      <w:r w:rsidRPr="00C5772F">
        <w:rPr>
          <w:rFonts w:eastAsia="等线"/>
        </w:rPr>
        <w:t xml:space="preserve"> {kHz1dot25, kHz5, spare2, spare1}</w:t>
      </w:r>
      <w:r w:rsidRPr="00C5772F">
        <w:t xml:space="preserve">  </w:t>
      </w:r>
      <w:r w:rsidRPr="00C5772F">
        <w:rPr>
          <w:rFonts w:eastAsia="等线"/>
          <w:color w:val="993366"/>
        </w:rPr>
        <w:t>OPTIONAL</w:t>
      </w:r>
      <w:r w:rsidRPr="00C5772F">
        <w:rPr>
          <w:rFonts w:eastAsia="等线"/>
        </w:rPr>
        <w:t>,</w:t>
      </w:r>
    </w:p>
    <w:p w14:paraId="0B84F252" w14:textId="77777777" w:rsidR="00C5772F" w:rsidRPr="00C5772F" w:rsidRDefault="00C5772F" w:rsidP="00C5772F">
      <w:pPr>
        <w:pStyle w:val="PL"/>
        <w:rPr>
          <w:rFonts w:eastAsia="等线"/>
        </w:rPr>
      </w:pPr>
      <w:r w:rsidRPr="00C5772F">
        <w:t xml:space="preserve">    </w:t>
      </w:r>
      <w:r w:rsidRPr="00C5772F">
        <w:rPr>
          <w:rFonts w:eastAsia="等线"/>
        </w:rPr>
        <w:t>msgA-TransMax-r17</w:t>
      </w:r>
      <w:r w:rsidRPr="00C5772F">
        <w:t xml:space="preserve">                    </w:t>
      </w:r>
      <w:r w:rsidRPr="00C5772F">
        <w:rPr>
          <w:color w:val="993366"/>
        </w:rPr>
        <w:t>ENUMERATED</w:t>
      </w:r>
      <w:r w:rsidRPr="00C5772F">
        <w:t xml:space="preserve"> {n1, n2, n4, n6, n8, n10, n20, n50, n100, n200}  </w:t>
      </w:r>
      <w:r w:rsidRPr="00C5772F">
        <w:rPr>
          <w:color w:val="993366"/>
        </w:rPr>
        <w:t>OPTIONAL</w:t>
      </w:r>
      <w:r w:rsidRPr="00C5772F">
        <w:rPr>
          <w:rFonts w:eastAsia="等线"/>
        </w:rPr>
        <w:t>,</w:t>
      </w:r>
    </w:p>
    <w:p w14:paraId="0650E698" w14:textId="77777777" w:rsidR="00C5772F" w:rsidRPr="00C5772F" w:rsidRDefault="00C5772F" w:rsidP="00C5772F">
      <w:pPr>
        <w:pStyle w:val="PL"/>
      </w:pPr>
      <w:r w:rsidRPr="00C5772F">
        <w:t xml:space="preserve">    msgA-MCS-r17                         </w:t>
      </w:r>
      <w:r w:rsidRPr="00C5772F">
        <w:rPr>
          <w:color w:val="993366"/>
        </w:rPr>
        <w:t>INTEGER</w:t>
      </w:r>
      <w:r w:rsidRPr="00C5772F">
        <w:t xml:space="preserve"> (0..15)                                   </w:t>
      </w:r>
      <w:r w:rsidRPr="00C5772F">
        <w:rPr>
          <w:color w:val="993366"/>
        </w:rPr>
        <w:t>OPTIONAL</w:t>
      </w:r>
      <w:r w:rsidRPr="00C5772F">
        <w:t>,</w:t>
      </w:r>
    </w:p>
    <w:p w14:paraId="68AB0E89" w14:textId="77777777" w:rsidR="00C5772F" w:rsidRPr="00C5772F" w:rsidRDefault="00C5772F" w:rsidP="00C5772F">
      <w:pPr>
        <w:pStyle w:val="PL"/>
      </w:pPr>
      <w:r w:rsidRPr="00C5772F">
        <w:t xml:space="preserve">    nrofPRBs-PerMsgA-PO-r17              </w:t>
      </w:r>
      <w:r w:rsidRPr="00C5772F">
        <w:rPr>
          <w:color w:val="993366"/>
        </w:rPr>
        <w:t>INTEGER</w:t>
      </w:r>
      <w:r w:rsidRPr="00C5772F">
        <w:t xml:space="preserve"> (1..32)                                  </w:t>
      </w:r>
      <w:r w:rsidRPr="00C5772F">
        <w:rPr>
          <w:color w:val="993366"/>
        </w:rPr>
        <w:t>OPTIONAL</w:t>
      </w:r>
      <w:r w:rsidRPr="00C5772F">
        <w:t>,</w:t>
      </w:r>
    </w:p>
    <w:p w14:paraId="05599C41" w14:textId="77777777" w:rsidR="00C5772F" w:rsidRPr="00C5772F" w:rsidRDefault="00C5772F" w:rsidP="00C5772F">
      <w:pPr>
        <w:pStyle w:val="PL"/>
      </w:pPr>
      <w:r w:rsidRPr="00C5772F">
        <w:t xml:space="preserve">    msgA-PUSCH-TimeDomainAllocation-r17  </w:t>
      </w:r>
      <w:r w:rsidRPr="00C5772F">
        <w:rPr>
          <w:color w:val="993366"/>
        </w:rPr>
        <w:t>INTEGER</w:t>
      </w:r>
      <w:r w:rsidRPr="00C5772F">
        <w:t xml:space="preserve"> (1..maxNrofUL-Allocations)               </w:t>
      </w:r>
      <w:r w:rsidRPr="00C5772F">
        <w:rPr>
          <w:color w:val="993366"/>
        </w:rPr>
        <w:t>OPTIONAL</w:t>
      </w:r>
      <w:r w:rsidRPr="00C5772F">
        <w:t>,</w:t>
      </w:r>
    </w:p>
    <w:p w14:paraId="59CC0E1A" w14:textId="77777777" w:rsidR="00C5772F" w:rsidRPr="00C5772F" w:rsidRDefault="00C5772F" w:rsidP="00C5772F">
      <w:pPr>
        <w:pStyle w:val="PL"/>
      </w:pPr>
      <w:r w:rsidRPr="00C5772F">
        <w:t xml:space="preserve">    frequencyStartMsgA-PUSCH-r17         </w:t>
      </w:r>
      <w:r w:rsidRPr="00C5772F">
        <w:rPr>
          <w:color w:val="993366"/>
        </w:rPr>
        <w:t>INTEGER</w:t>
      </w:r>
      <w:r w:rsidRPr="00C5772F">
        <w:t xml:space="preserve"> (0..maxNrofPhysicalResourceBlocks-1)     </w:t>
      </w:r>
      <w:r w:rsidRPr="00C5772F">
        <w:rPr>
          <w:color w:val="993366"/>
        </w:rPr>
        <w:t>OPTIONAL</w:t>
      </w:r>
      <w:r w:rsidRPr="00C5772F">
        <w:t>,</w:t>
      </w:r>
    </w:p>
    <w:p w14:paraId="0445E6E5" w14:textId="77777777" w:rsidR="00C5772F" w:rsidRPr="00C5772F" w:rsidRDefault="00C5772F" w:rsidP="00C5772F">
      <w:pPr>
        <w:pStyle w:val="PL"/>
        <w:rPr>
          <w:rFonts w:eastAsia="等线"/>
        </w:rPr>
      </w:pPr>
      <w:r w:rsidRPr="00C5772F">
        <w:t xml:space="preserve">    nrofMsgA-PO-FDM-r17                  </w:t>
      </w:r>
      <w:r w:rsidRPr="00C5772F">
        <w:rPr>
          <w:color w:val="993366"/>
        </w:rPr>
        <w:t>ENUMERATED</w:t>
      </w:r>
      <w:r w:rsidRPr="00C5772F">
        <w:t xml:space="preserve"> {one, two, four, eight}               </w:t>
      </w:r>
      <w:r w:rsidRPr="00C5772F">
        <w:rPr>
          <w:color w:val="993366"/>
        </w:rPr>
        <w:t>OPTIONAL</w:t>
      </w:r>
      <w:r w:rsidRPr="00C5772F">
        <w:t>,</w:t>
      </w:r>
    </w:p>
    <w:p w14:paraId="08B7A4CE" w14:textId="77777777" w:rsidR="00C5772F" w:rsidRPr="00C5772F" w:rsidRDefault="00C5772F" w:rsidP="00C5772F">
      <w:pPr>
        <w:pStyle w:val="PL"/>
        <w:rPr>
          <w:rFonts w:eastAsia="等线"/>
        </w:rPr>
      </w:pPr>
      <w:r w:rsidRPr="00C5772F">
        <w:t xml:space="preserve">    dlPathlossRSRP-r</w:t>
      </w:r>
      <w:r w:rsidRPr="00C5772F">
        <w:rPr>
          <w:rFonts w:eastAsia="等线"/>
        </w:rPr>
        <w:t>17</w:t>
      </w:r>
      <w:r w:rsidRPr="00C5772F">
        <w:t xml:space="preserve">                   </w:t>
      </w:r>
      <w:r w:rsidRPr="00C5772F">
        <w:rPr>
          <w:rFonts w:eastAsia="等线"/>
        </w:rPr>
        <w:t>RSRP-Range</w:t>
      </w:r>
      <w:r w:rsidRPr="00C5772F">
        <w:t xml:space="preserve">                                       </w:t>
      </w:r>
      <w:r w:rsidRPr="00C5772F">
        <w:rPr>
          <w:rFonts w:eastAsia="等线"/>
          <w:color w:val="993366"/>
        </w:rPr>
        <w:t>OPTIONAL</w:t>
      </w:r>
      <w:r w:rsidRPr="00C5772F">
        <w:rPr>
          <w:rFonts w:eastAsia="等线"/>
        </w:rPr>
        <w:t>,</w:t>
      </w:r>
    </w:p>
    <w:p w14:paraId="083A1C80" w14:textId="77777777" w:rsidR="00C5772F" w:rsidRPr="00C5772F" w:rsidRDefault="00C5772F" w:rsidP="00C5772F">
      <w:pPr>
        <w:pStyle w:val="PL"/>
        <w:rPr>
          <w:rFonts w:eastAsia="等线"/>
        </w:rPr>
      </w:pPr>
      <w:r w:rsidRPr="00C5772F">
        <w:t xml:space="preserve">    intendedSIBs</w:t>
      </w:r>
      <w:r w:rsidRPr="00C5772F">
        <w:rPr>
          <w:rFonts w:eastAsia="等线"/>
        </w:rPr>
        <w:t>-r17</w:t>
      </w:r>
      <w:r w:rsidRPr="00C5772F">
        <w:t xml:space="preserve">                     </w:t>
      </w:r>
      <w:r w:rsidRPr="00C5772F">
        <w:rPr>
          <w:color w:val="993366"/>
        </w:rPr>
        <w:t>SEQUENCE</w:t>
      </w:r>
      <w:r w:rsidRPr="00C5772F">
        <w:t xml:space="preserve"> (</w:t>
      </w:r>
      <w:r w:rsidRPr="00C5772F">
        <w:rPr>
          <w:color w:val="993366"/>
        </w:rPr>
        <w:t>SIZE</w:t>
      </w:r>
      <w:r w:rsidRPr="00C5772F">
        <w:t xml:space="preserve"> (1..maxSIB))</w:t>
      </w:r>
      <w:r w:rsidRPr="00C5772F">
        <w:rPr>
          <w:color w:val="993366"/>
        </w:rPr>
        <w:t xml:space="preserve"> OF</w:t>
      </w:r>
      <w:r w:rsidRPr="00C5772F">
        <w:t xml:space="preserve"> SIB-Type-r17      </w:t>
      </w:r>
      <w:r w:rsidRPr="00C5772F">
        <w:rPr>
          <w:rFonts w:eastAsia="等线"/>
          <w:color w:val="993366"/>
        </w:rPr>
        <w:t>OPTIONAL</w:t>
      </w:r>
      <w:r w:rsidRPr="00C5772F">
        <w:rPr>
          <w:rFonts w:eastAsia="等线"/>
        </w:rPr>
        <w:t>,</w:t>
      </w:r>
    </w:p>
    <w:p w14:paraId="38640DAD" w14:textId="77777777" w:rsidR="00C5772F" w:rsidRPr="00C5772F" w:rsidRDefault="00C5772F" w:rsidP="00C5772F">
      <w:pPr>
        <w:pStyle w:val="PL"/>
      </w:pPr>
      <w:r w:rsidRPr="00C5772F">
        <w:t xml:space="preserve">    ssbsForSI-Acquisition-r17            </w:t>
      </w:r>
      <w:r w:rsidRPr="00C5772F">
        <w:rPr>
          <w:rFonts w:eastAsia="等线"/>
          <w:color w:val="993366"/>
        </w:rPr>
        <w:t>SEQUENCE</w:t>
      </w:r>
      <w:r w:rsidRPr="00C5772F">
        <w:rPr>
          <w:rFonts w:eastAsia="等线"/>
        </w:rPr>
        <w:t xml:space="preserve"> </w:t>
      </w:r>
      <w:r w:rsidRPr="00C5772F">
        <w:t>(</w:t>
      </w:r>
      <w:r w:rsidRPr="00C5772F">
        <w:rPr>
          <w:color w:val="993366"/>
        </w:rPr>
        <w:t>SIZE</w:t>
      </w:r>
      <w:r w:rsidRPr="00C5772F">
        <w:t xml:space="preserve"> (1..maxNrofSSBs-r16))</w:t>
      </w:r>
      <w:r w:rsidRPr="00C5772F">
        <w:rPr>
          <w:color w:val="993366"/>
        </w:rPr>
        <w:t xml:space="preserve"> OF</w:t>
      </w:r>
      <w:r w:rsidRPr="00C5772F">
        <w:t xml:space="preserve"> SSB-Index    </w:t>
      </w:r>
      <w:r w:rsidRPr="00C5772F">
        <w:rPr>
          <w:rFonts w:eastAsia="等线"/>
          <w:color w:val="993366"/>
        </w:rPr>
        <w:t>OPTIONAL</w:t>
      </w:r>
      <w:r w:rsidRPr="00C5772F">
        <w:rPr>
          <w:rFonts w:eastAsia="等线"/>
        </w:rPr>
        <w:t>,</w:t>
      </w:r>
    </w:p>
    <w:p w14:paraId="716D8202" w14:textId="77777777" w:rsidR="00C5772F" w:rsidRPr="00C5772F" w:rsidRDefault="00C5772F" w:rsidP="00C5772F">
      <w:pPr>
        <w:pStyle w:val="PL"/>
      </w:pPr>
      <w:r w:rsidRPr="00C5772F">
        <w:t xml:space="preserve">    msgA-PUSCH-PayloadSize-r17           </w:t>
      </w:r>
      <w:r w:rsidRPr="00C5772F">
        <w:rPr>
          <w:color w:val="993366"/>
        </w:rPr>
        <w:t>BIT</w:t>
      </w:r>
      <w:r w:rsidRPr="00C5772F">
        <w:t xml:space="preserve"> </w:t>
      </w:r>
      <w:r w:rsidRPr="00C5772F">
        <w:rPr>
          <w:color w:val="993366"/>
        </w:rPr>
        <w:t>STRING</w:t>
      </w:r>
      <w:r w:rsidRPr="00C5772F">
        <w:t xml:space="preserve"> (</w:t>
      </w:r>
      <w:r w:rsidRPr="00C5772F">
        <w:rPr>
          <w:color w:val="993366"/>
        </w:rPr>
        <w:t>SIZE</w:t>
      </w:r>
      <w:r w:rsidRPr="00C5772F">
        <w:t xml:space="preserve"> (5))                            </w:t>
      </w:r>
      <w:r w:rsidRPr="00C5772F">
        <w:rPr>
          <w:color w:val="993366"/>
        </w:rPr>
        <w:t>OPTIONAL</w:t>
      </w:r>
      <w:r w:rsidRPr="00C5772F">
        <w:t>,</w:t>
      </w:r>
    </w:p>
    <w:p w14:paraId="1121709A" w14:textId="77777777" w:rsidR="00C5772F" w:rsidRPr="00C5772F" w:rsidRDefault="00C5772F" w:rsidP="00C5772F">
      <w:pPr>
        <w:pStyle w:val="PL"/>
      </w:pPr>
      <w:r w:rsidRPr="00C5772F">
        <w:t xml:space="preserve">    onDemandSISuccess-r17                </w:t>
      </w:r>
      <w:r w:rsidRPr="00C5772F">
        <w:rPr>
          <w:color w:val="993366"/>
        </w:rPr>
        <w:t>ENUMERATED</w:t>
      </w:r>
      <w:r w:rsidRPr="00C5772F">
        <w:t xml:space="preserve"> {true</w:t>
      </w:r>
      <w:r w:rsidRPr="00C5772F">
        <w:rPr>
          <w:rFonts w:eastAsia="等线"/>
        </w:rPr>
        <w:t>}</w:t>
      </w:r>
      <w:r w:rsidRPr="00C5772F">
        <w:t xml:space="preserve">                                </w:t>
      </w:r>
      <w:r w:rsidRPr="00C5772F">
        <w:rPr>
          <w:color w:val="993366"/>
        </w:rPr>
        <w:t>OPTIONAL</w:t>
      </w:r>
    </w:p>
    <w:p w14:paraId="4AE990BF" w14:textId="492AC0B1" w:rsidR="00C5772F" w:rsidRDefault="00C5772F" w:rsidP="0037231C">
      <w:pPr>
        <w:pStyle w:val="PL"/>
        <w:ind w:firstLine="420"/>
        <w:rPr>
          <w:ins w:id="71" w:author="RAN2#122-ZTE" w:date="2023-05-11T17:21:00Z"/>
        </w:rPr>
      </w:pPr>
      <w:r w:rsidRPr="00C5772F">
        <w:t>]]</w:t>
      </w:r>
    </w:p>
    <w:p w14:paraId="7CC64DBC" w14:textId="37E3C30E" w:rsidR="006869FD" w:rsidRDefault="006869FD" w:rsidP="006869FD">
      <w:pPr>
        <w:pStyle w:val="PL"/>
        <w:ind w:firstLine="420"/>
        <w:rPr>
          <w:ins w:id="72" w:author="RAN2#122-ZTE" w:date="2023-05-11T17:21:00Z"/>
          <w:rFonts w:eastAsia="等线"/>
          <w:lang w:eastAsia="zh-CN"/>
        </w:rPr>
      </w:pPr>
      <w:commentRangeStart w:id="73"/>
      <w:ins w:id="74" w:author="RAN2#122-ZTE" w:date="2023-05-11T17:21:00Z">
        <w:r>
          <w:rPr>
            <w:rFonts w:eastAsia="等线" w:hint="eastAsia"/>
            <w:lang w:eastAsia="zh-CN"/>
          </w:rPr>
          <w:t>[</w:t>
        </w:r>
        <w:r>
          <w:rPr>
            <w:rFonts w:eastAsia="等线"/>
            <w:lang w:eastAsia="zh-CN"/>
          </w:rPr>
          <w:t>[</w:t>
        </w:r>
      </w:ins>
      <w:commentRangeEnd w:id="73"/>
      <w:r w:rsidR="00C44686">
        <w:rPr>
          <w:rStyle w:val="ae"/>
          <w:rFonts w:ascii="Times New Roman" w:hAnsi="Times New Roman"/>
          <w:noProof w:val="0"/>
        </w:rPr>
        <w:commentReference w:id="73"/>
      </w:r>
    </w:p>
    <w:p w14:paraId="37BEC74E" w14:textId="21D560C1" w:rsidR="006869FD" w:rsidRDefault="006869FD" w:rsidP="006869FD">
      <w:pPr>
        <w:pStyle w:val="PL"/>
        <w:ind w:firstLine="420"/>
        <w:rPr>
          <w:ins w:id="75" w:author="RAN2#122-ZTE" w:date="2023-05-11T17:21:00Z"/>
          <w:rFonts w:eastAsia="等线"/>
          <w:lang w:eastAsia="zh-CN"/>
        </w:rPr>
      </w:pPr>
      <w:ins w:id="76" w:author="RAN2#122-ZTE" w:date="2023-05-11T17:21:00Z">
        <w:r>
          <w:rPr>
            <w:rFonts w:eastAsia="等线" w:hint="eastAsia"/>
            <w:lang w:eastAsia="zh-CN"/>
          </w:rPr>
          <w:t>t</w:t>
        </w:r>
        <w:r>
          <w:rPr>
            <w:rFonts w:eastAsia="等线"/>
            <w:lang w:eastAsia="zh-CN"/>
          </w:rPr>
          <w:t>riggeredFeatureCombination</w:t>
        </w:r>
      </w:ins>
      <w:ins w:id="77" w:author="RAN2#122-ZTE" w:date="2023-05-11T17:24:00Z">
        <w:r w:rsidR="0092512C">
          <w:rPr>
            <w:rFonts w:eastAsia="等线"/>
            <w:lang w:eastAsia="zh-CN"/>
          </w:rPr>
          <w:t>-r18</w:t>
        </w:r>
      </w:ins>
      <w:ins w:id="78" w:author="RAN2#122-ZTE" w:date="2023-05-11T17:23:00Z">
        <w:r w:rsidR="0092512C">
          <w:t xml:space="preserve">      FeatureCombination-r17</w:t>
        </w:r>
      </w:ins>
      <w:ins w:id="79" w:author="RAN2#122-ZTE" w:date="2023-05-11T17:24:00Z">
        <w:r w:rsidR="0092512C" w:rsidRPr="00C5772F">
          <w:t xml:space="preserve">                           </w:t>
        </w:r>
        <w:r w:rsidR="0092512C" w:rsidRPr="00C5772F">
          <w:rPr>
            <w:color w:val="993366"/>
          </w:rPr>
          <w:t>OPTIONAL</w:t>
        </w:r>
      </w:ins>
      <w:ins w:id="80" w:author="RAN2#122-ZTE" w:date="2023-05-11T17:23:00Z">
        <w:r w:rsidR="0092512C">
          <w:t>,</w:t>
        </w:r>
      </w:ins>
    </w:p>
    <w:p w14:paraId="508E1C89" w14:textId="76F52EB7" w:rsidR="00713429" w:rsidRPr="00713429" w:rsidRDefault="006869FD" w:rsidP="00713429">
      <w:pPr>
        <w:pStyle w:val="PL"/>
        <w:ind w:firstLine="420"/>
        <w:rPr>
          <w:color w:val="993366"/>
        </w:rPr>
      </w:pPr>
      <w:ins w:id="81" w:author="RAN2#122-ZTE" w:date="2023-05-11T17:21:00Z">
        <w:r>
          <w:rPr>
            <w:rFonts w:eastAsia="等线" w:hint="eastAsia"/>
            <w:lang w:eastAsia="zh-CN"/>
          </w:rPr>
          <w:t>s</w:t>
        </w:r>
        <w:r>
          <w:rPr>
            <w:rFonts w:eastAsia="等线"/>
            <w:lang w:eastAsia="zh-CN"/>
          </w:rPr>
          <w:t>electedFeatureCombination</w:t>
        </w:r>
      </w:ins>
      <w:ins w:id="82" w:author="RAN2#122-ZTE" w:date="2023-05-11T17:24:00Z">
        <w:r w:rsidR="0092512C">
          <w:rPr>
            <w:rFonts w:eastAsia="等线"/>
            <w:lang w:eastAsia="zh-CN"/>
          </w:rPr>
          <w:t>-r18</w:t>
        </w:r>
        <w:r w:rsidR="0092512C">
          <w:t xml:space="preserve">       FeatureCombination-r17</w:t>
        </w:r>
        <w:r w:rsidR="0092512C" w:rsidRPr="00C5772F">
          <w:t xml:space="preserve">                           </w:t>
        </w:r>
        <w:r w:rsidR="0092512C" w:rsidRPr="00C5772F">
          <w:rPr>
            <w:color w:val="993366"/>
          </w:rPr>
          <w:t>OPTIONAL</w:t>
        </w:r>
      </w:ins>
    </w:p>
    <w:p w14:paraId="56A4EF33" w14:textId="1F8BC841" w:rsidR="006869FD" w:rsidRPr="00C5772F" w:rsidRDefault="006869FD" w:rsidP="0037231C">
      <w:pPr>
        <w:pStyle w:val="PL"/>
        <w:ind w:firstLine="420"/>
        <w:rPr>
          <w:rFonts w:eastAsia="等线"/>
          <w:lang w:eastAsia="zh-CN"/>
        </w:rPr>
      </w:pPr>
      <w:ins w:id="83" w:author="RAN2#122-ZTE" w:date="2023-05-11T17:21:00Z">
        <w:r>
          <w:rPr>
            <w:rFonts w:eastAsia="等线" w:hint="eastAsia"/>
            <w:lang w:eastAsia="zh-CN"/>
          </w:rPr>
          <w:t>]</w:t>
        </w:r>
        <w:r>
          <w:rPr>
            <w:rFonts w:eastAsia="等线"/>
            <w:lang w:eastAsia="zh-CN"/>
          </w:rPr>
          <w:t>]</w:t>
        </w:r>
      </w:ins>
    </w:p>
    <w:p w14:paraId="7D62D031" w14:textId="77777777" w:rsidR="00C5772F" w:rsidRPr="00C5772F" w:rsidRDefault="00C5772F" w:rsidP="00C5772F">
      <w:pPr>
        <w:pStyle w:val="PL"/>
        <w:rPr>
          <w:rFonts w:eastAsia="等线"/>
        </w:rPr>
      </w:pPr>
      <w:r w:rsidRPr="00C5772F">
        <w:rPr>
          <w:rFonts w:eastAsia="等线"/>
        </w:rPr>
        <w:t>}</w:t>
      </w:r>
    </w:p>
    <w:p w14:paraId="52D9DBB7" w14:textId="77777777" w:rsidR="00C5772F" w:rsidRPr="00C5772F" w:rsidRDefault="00C5772F" w:rsidP="00C5772F">
      <w:pPr>
        <w:pStyle w:val="PL"/>
        <w:rPr>
          <w:rFonts w:eastAsia="等线"/>
        </w:rPr>
      </w:pPr>
    </w:p>
    <w:p w14:paraId="0ACED553" w14:textId="77777777" w:rsidR="00C5772F" w:rsidRPr="00C5772F" w:rsidRDefault="00C5772F" w:rsidP="00C5772F">
      <w:pPr>
        <w:pStyle w:val="PL"/>
        <w:rPr>
          <w:rFonts w:eastAsia="等线"/>
        </w:rPr>
      </w:pPr>
      <w:r w:rsidRPr="00C5772F">
        <w:rPr>
          <w:rFonts w:eastAsia="等线"/>
        </w:rPr>
        <w:t xml:space="preserve">PerRAInfoList-r16 ::= </w:t>
      </w:r>
      <w:r w:rsidRPr="00C5772F">
        <w:rPr>
          <w:color w:val="993366"/>
        </w:rPr>
        <w:t>SEQUENCE</w:t>
      </w:r>
      <w:r w:rsidRPr="00C5772F">
        <w:t xml:space="preserve"> </w:t>
      </w:r>
      <w:r w:rsidRPr="00C5772F">
        <w:rPr>
          <w:rFonts w:eastAsia="等线"/>
        </w:rPr>
        <w:t>(</w:t>
      </w:r>
      <w:r w:rsidRPr="00C5772F">
        <w:rPr>
          <w:color w:val="993366"/>
        </w:rPr>
        <w:t>SIZE</w:t>
      </w:r>
      <w:r w:rsidRPr="00C5772F">
        <w:t xml:space="preserve"> </w:t>
      </w:r>
      <w:r w:rsidRPr="00C5772F">
        <w:rPr>
          <w:rFonts w:eastAsia="等线"/>
        </w:rPr>
        <w:t>(1..200))</w:t>
      </w:r>
      <w:r w:rsidRPr="00C5772F">
        <w:rPr>
          <w:rFonts w:eastAsia="等线"/>
          <w:color w:val="993366"/>
        </w:rPr>
        <w:t xml:space="preserve"> </w:t>
      </w:r>
      <w:r w:rsidRPr="00C5772F">
        <w:rPr>
          <w:color w:val="993366"/>
        </w:rPr>
        <w:t>OF</w:t>
      </w:r>
      <w:r w:rsidRPr="00C5772F">
        <w:t xml:space="preserve"> </w:t>
      </w:r>
      <w:r w:rsidRPr="00C5772F">
        <w:rPr>
          <w:rFonts w:eastAsia="等线"/>
        </w:rPr>
        <w:t>PerRAInfo-r16</w:t>
      </w:r>
    </w:p>
    <w:p w14:paraId="3BDA7C76" w14:textId="77777777" w:rsidR="00C5772F" w:rsidRPr="00C5772F" w:rsidRDefault="00C5772F" w:rsidP="00C5772F">
      <w:pPr>
        <w:pStyle w:val="PL"/>
        <w:rPr>
          <w:rFonts w:eastAsia="等线"/>
        </w:rPr>
      </w:pPr>
    </w:p>
    <w:p w14:paraId="47E59442" w14:textId="77777777" w:rsidR="00C5772F" w:rsidRPr="00C5772F" w:rsidRDefault="00C5772F" w:rsidP="00C5772F">
      <w:pPr>
        <w:pStyle w:val="PL"/>
        <w:rPr>
          <w:rFonts w:eastAsia="等线"/>
        </w:rPr>
      </w:pPr>
      <w:r w:rsidRPr="00C5772F">
        <w:rPr>
          <w:rFonts w:eastAsia="等线"/>
        </w:rPr>
        <w:t xml:space="preserve">PerRAInfoList-v1660 ::= </w:t>
      </w:r>
      <w:r w:rsidRPr="00C5772F">
        <w:rPr>
          <w:rFonts w:eastAsia="等线"/>
          <w:color w:val="993366"/>
        </w:rPr>
        <w:t>SEQUENCE</w:t>
      </w:r>
      <w:r w:rsidRPr="00C5772F">
        <w:rPr>
          <w:rFonts w:eastAsia="等线"/>
        </w:rPr>
        <w:t xml:space="preserve"> (</w:t>
      </w:r>
      <w:r w:rsidRPr="00C5772F">
        <w:rPr>
          <w:rFonts w:eastAsia="等线"/>
          <w:color w:val="993366"/>
        </w:rPr>
        <w:t>SIZE</w:t>
      </w:r>
      <w:r w:rsidRPr="00C5772F">
        <w:rPr>
          <w:rFonts w:eastAsia="等线"/>
        </w:rPr>
        <w:t xml:space="preserve"> (1..200))</w:t>
      </w:r>
      <w:r w:rsidRPr="00C5772F">
        <w:rPr>
          <w:rFonts w:eastAsia="等线"/>
          <w:color w:val="993366"/>
        </w:rPr>
        <w:t xml:space="preserve"> OF</w:t>
      </w:r>
      <w:r w:rsidRPr="00C5772F">
        <w:rPr>
          <w:rFonts w:eastAsia="等线"/>
        </w:rPr>
        <w:t xml:space="preserve"> PerRACSI-RSInfo-v1660</w:t>
      </w:r>
    </w:p>
    <w:p w14:paraId="4D757634" w14:textId="77777777" w:rsidR="00C5772F" w:rsidRPr="00C5772F" w:rsidRDefault="00C5772F" w:rsidP="00C5772F">
      <w:pPr>
        <w:pStyle w:val="PL"/>
        <w:rPr>
          <w:rFonts w:eastAsia="等线"/>
        </w:rPr>
      </w:pPr>
    </w:p>
    <w:p w14:paraId="2E4474A5" w14:textId="77777777" w:rsidR="00C5772F" w:rsidRPr="00C5772F" w:rsidRDefault="00C5772F" w:rsidP="00C5772F">
      <w:pPr>
        <w:pStyle w:val="PL"/>
      </w:pPr>
      <w:r w:rsidRPr="00C5772F">
        <w:rPr>
          <w:rFonts w:eastAsia="等线"/>
        </w:rPr>
        <w:t xml:space="preserve">PerRAInfo-r16 </w:t>
      </w:r>
      <w:r w:rsidRPr="00C5772F">
        <w:t xml:space="preserve">::=                    </w:t>
      </w:r>
      <w:r w:rsidRPr="00C5772F">
        <w:rPr>
          <w:color w:val="993366"/>
        </w:rPr>
        <w:t>CHOICE</w:t>
      </w:r>
      <w:r w:rsidRPr="00C5772F">
        <w:t xml:space="preserve"> {</w:t>
      </w:r>
    </w:p>
    <w:p w14:paraId="133BA9EC" w14:textId="77777777" w:rsidR="00C5772F" w:rsidRPr="00C5772F" w:rsidRDefault="00C5772F" w:rsidP="00C5772F">
      <w:pPr>
        <w:pStyle w:val="PL"/>
      </w:pPr>
      <w:r w:rsidRPr="00C5772F">
        <w:t xml:space="preserve">    </w:t>
      </w:r>
      <w:r w:rsidRPr="00C5772F">
        <w:rPr>
          <w:rFonts w:eastAsia="等线"/>
        </w:rPr>
        <w:t>perRASSBInfoList-r16</w:t>
      </w:r>
      <w:r w:rsidRPr="00C5772F">
        <w:t xml:space="preserve">                 </w:t>
      </w:r>
      <w:r w:rsidRPr="00C5772F">
        <w:rPr>
          <w:rFonts w:eastAsia="等线"/>
        </w:rPr>
        <w:t>PerRASSBInfo-r16,</w:t>
      </w:r>
    </w:p>
    <w:p w14:paraId="72F27D40" w14:textId="77777777" w:rsidR="00C5772F" w:rsidRPr="00C5772F" w:rsidRDefault="00C5772F" w:rsidP="00C5772F">
      <w:pPr>
        <w:pStyle w:val="PL"/>
        <w:rPr>
          <w:rFonts w:eastAsia="等线"/>
        </w:rPr>
      </w:pPr>
      <w:r w:rsidRPr="00C5772F">
        <w:t xml:space="preserve">    </w:t>
      </w:r>
      <w:r w:rsidRPr="00C5772F">
        <w:rPr>
          <w:rFonts w:eastAsia="等线"/>
        </w:rPr>
        <w:t>perRACSI-RSInfoList-r16</w:t>
      </w:r>
      <w:r w:rsidRPr="00C5772F">
        <w:t xml:space="preserve">              </w:t>
      </w:r>
      <w:r w:rsidRPr="00C5772F">
        <w:rPr>
          <w:rFonts w:eastAsia="等线"/>
        </w:rPr>
        <w:t>PerRACSI-RSInfo-r16</w:t>
      </w:r>
    </w:p>
    <w:p w14:paraId="5BBBFB22" w14:textId="77777777" w:rsidR="00C5772F" w:rsidRPr="00C5772F" w:rsidRDefault="00C5772F" w:rsidP="00C5772F">
      <w:pPr>
        <w:pStyle w:val="PL"/>
      </w:pPr>
      <w:r w:rsidRPr="00C5772F">
        <w:t>}</w:t>
      </w:r>
    </w:p>
    <w:p w14:paraId="559E1CFE" w14:textId="77777777" w:rsidR="00C5772F" w:rsidRPr="00C5772F" w:rsidRDefault="00C5772F" w:rsidP="00C5772F">
      <w:pPr>
        <w:pStyle w:val="PL"/>
      </w:pPr>
    </w:p>
    <w:p w14:paraId="2DCB2DB7" w14:textId="77777777" w:rsidR="00C5772F" w:rsidRPr="00C5772F" w:rsidRDefault="00C5772F" w:rsidP="00C5772F">
      <w:pPr>
        <w:pStyle w:val="PL"/>
        <w:rPr>
          <w:rFonts w:eastAsia="等线"/>
        </w:rPr>
      </w:pPr>
      <w:r w:rsidRPr="00C5772F">
        <w:rPr>
          <w:rFonts w:eastAsia="等线"/>
        </w:rPr>
        <w:t>PerRASSBInfo-r16 ::=</w:t>
      </w:r>
      <w:r w:rsidRPr="00C5772F">
        <w:t xml:space="preserve">                 </w:t>
      </w:r>
      <w:r w:rsidRPr="00C5772F">
        <w:rPr>
          <w:color w:val="993366"/>
        </w:rPr>
        <w:t>SEQUENCE</w:t>
      </w:r>
      <w:r w:rsidRPr="00C5772F">
        <w:t xml:space="preserve"> </w:t>
      </w:r>
      <w:r w:rsidRPr="00C5772F">
        <w:rPr>
          <w:rFonts w:eastAsia="等线"/>
        </w:rPr>
        <w:t>{</w:t>
      </w:r>
    </w:p>
    <w:p w14:paraId="66A59F78" w14:textId="77777777" w:rsidR="00C5772F" w:rsidRPr="00C5772F" w:rsidRDefault="00C5772F" w:rsidP="00C5772F">
      <w:pPr>
        <w:pStyle w:val="PL"/>
        <w:rPr>
          <w:rFonts w:eastAsia="等线"/>
        </w:rPr>
      </w:pPr>
      <w:r w:rsidRPr="00C5772F">
        <w:t xml:space="preserve">    </w:t>
      </w:r>
      <w:r w:rsidRPr="00C5772F">
        <w:rPr>
          <w:rFonts w:eastAsia="等线"/>
        </w:rPr>
        <w:t>ssb-Index-r16</w:t>
      </w:r>
      <w:r w:rsidRPr="00C5772F">
        <w:t xml:space="preserve">                        </w:t>
      </w:r>
      <w:r w:rsidRPr="00C5772F">
        <w:rPr>
          <w:rFonts w:eastAsia="等线"/>
        </w:rPr>
        <w:t>SSB-Index,</w:t>
      </w:r>
    </w:p>
    <w:p w14:paraId="7AE39E33" w14:textId="77777777" w:rsidR="00C5772F" w:rsidRPr="00C5772F" w:rsidRDefault="00C5772F" w:rsidP="00C5772F">
      <w:pPr>
        <w:pStyle w:val="PL"/>
      </w:pPr>
      <w:r w:rsidRPr="00C5772F">
        <w:t xml:space="preserve">    </w:t>
      </w:r>
      <w:r w:rsidRPr="00C5772F">
        <w:rPr>
          <w:rFonts w:eastAsia="等线"/>
        </w:rPr>
        <w:t>numberOfPreamblesSentOnSSB-r16</w:t>
      </w:r>
      <w:r w:rsidRPr="00C5772F">
        <w:t xml:space="preserve">       </w:t>
      </w:r>
      <w:r w:rsidRPr="00C5772F">
        <w:rPr>
          <w:color w:val="993366"/>
        </w:rPr>
        <w:t>INTEGER</w:t>
      </w:r>
      <w:r w:rsidRPr="00C5772F">
        <w:t xml:space="preserve"> (1..200),</w:t>
      </w:r>
    </w:p>
    <w:p w14:paraId="0939020B" w14:textId="77777777" w:rsidR="00C5772F" w:rsidRPr="00C5772F" w:rsidRDefault="00C5772F" w:rsidP="00C5772F">
      <w:pPr>
        <w:pStyle w:val="PL"/>
      </w:pPr>
      <w:r w:rsidRPr="00C5772F">
        <w:t xml:space="preserve">    perRAAttemptInfoList-r16             PerRAAttemptInfoList-r16</w:t>
      </w:r>
    </w:p>
    <w:p w14:paraId="6B1008AE" w14:textId="77777777" w:rsidR="00C5772F" w:rsidRPr="00C5772F" w:rsidRDefault="00C5772F" w:rsidP="00C5772F">
      <w:pPr>
        <w:pStyle w:val="PL"/>
        <w:rPr>
          <w:rFonts w:eastAsia="等线"/>
        </w:rPr>
      </w:pPr>
      <w:r w:rsidRPr="00C5772F">
        <w:rPr>
          <w:rFonts w:eastAsia="等线"/>
        </w:rPr>
        <w:t>}</w:t>
      </w:r>
    </w:p>
    <w:p w14:paraId="6129ED40" w14:textId="77777777" w:rsidR="00C5772F" w:rsidRPr="00C5772F" w:rsidRDefault="00C5772F" w:rsidP="00C5772F">
      <w:pPr>
        <w:pStyle w:val="PL"/>
      </w:pPr>
    </w:p>
    <w:p w14:paraId="207F9BC6" w14:textId="77777777" w:rsidR="00C5772F" w:rsidRPr="00C5772F" w:rsidRDefault="00C5772F" w:rsidP="00C5772F">
      <w:pPr>
        <w:pStyle w:val="PL"/>
        <w:rPr>
          <w:rFonts w:eastAsia="等线"/>
        </w:rPr>
      </w:pPr>
      <w:r w:rsidRPr="00C5772F">
        <w:rPr>
          <w:rFonts w:eastAsia="等线"/>
        </w:rPr>
        <w:t>PerRACSI-RSInfo-r16 ::=</w:t>
      </w:r>
      <w:r w:rsidRPr="00C5772F">
        <w:t xml:space="preserve">              </w:t>
      </w:r>
      <w:r w:rsidRPr="00C5772F">
        <w:rPr>
          <w:color w:val="993366"/>
        </w:rPr>
        <w:t>SEQUENCE</w:t>
      </w:r>
      <w:r w:rsidRPr="00C5772F">
        <w:t xml:space="preserve"> </w:t>
      </w:r>
      <w:r w:rsidRPr="00C5772F">
        <w:rPr>
          <w:rFonts w:eastAsia="等线"/>
        </w:rPr>
        <w:t>{</w:t>
      </w:r>
    </w:p>
    <w:p w14:paraId="5A87C781" w14:textId="77777777" w:rsidR="00C5772F" w:rsidRPr="00C5772F" w:rsidRDefault="00C5772F" w:rsidP="00C5772F">
      <w:pPr>
        <w:pStyle w:val="PL"/>
        <w:rPr>
          <w:rFonts w:eastAsia="等线"/>
        </w:rPr>
      </w:pPr>
      <w:r w:rsidRPr="00C5772F">
        <w:t xml:space="preserve">    </w:t>
      </w:r>
      <w:r w:rsidRPr="00C5772F">
        <w:rPr>
          <w:rFonts w:eastAsia="等线"/>
        </w:rPr>
        <w:t>csi-RS-Index-r16</w:t>
      </w:r>
      <w:r w:rsidRPr="00C5772F">
        <w:t xml:space="preserve">                     CSI-RS-Index</w:t>
      </w:r>
      <w:r w:rsidRPr="00C5772F">
        <w:rPr>
          <w:rFonts w:eastAsia="等线"/>
        </w:rPr>
        <w:t>,</w:t>
      </w:r>
    </w:p>
    <w:p w14:paraId="25FD9221" w14:textId="77777777" w:rsidR="00C5772F" w:rsidRPr="00C5772F" w:rsidRDefault="00C5772F" w:rsidP="00C5772F">
      <w:pPr>
        <w:pStyle w:val="PL"/>
      </w:pPr>
      <w:r w:rsidRPr="00C5772F">
        <w:t xml:space="preserve">    </w:t>
      </w:r>
      <w:r w:rsidRPr="00C5772F">
        <w:rPr>
          <w:rFonts w:eastAsia="等线"/>
        </w:rPr>
        <w:t>numberOfPreamblesSentOnCSI-RS-r16</w:t>
      </w:r>
      <w:r w:rsidRPr="00C5772F">
        <w:t xml:space="preserve">    </w:t>
      </w:r>
      <w:r w:rsidRPr="00C5772F">
        <w:rPr>
          <w:color w:val="993366"/>
        </w:rPr>
        <w:t>INTEGER</w:t>
      </w:r>
      <w:r w:rsidRPr="00C5772F">
        <w:t xml:space="preserve"> (1..200)</w:t>
      </w:r>
    </w:p>
    <w:p w14:paraId="0BDBD5E8" w14:textId="77777777" w:rsidR="00C5772F" w:rsidRPr="00C5772F" w:rsidRDefault="00C5772F" w:rsidP="00C5772F">
      <w:pPr>
        <w:pStyle w:val="PL"/>
        <w:rPr>
          <w:rFonts w:eastAsia="等线"/>
        </w:rPr>
      </w:pPr>
      <w:r w:rsidRPr="00C5772F">
        <w:rPr>
          <w:rFonts w:eastAsia="等线"/>
        </w:rPr>
        <w:t>}</w:t>
      </w:r>
    </w:p>
    <w:p w14:paraId="0BA9D790" w14:textId="77777777" w:rsidR="00C5772F" w:rsidRPr="00C5772F" w:rsidRDefault="00C5772F" w:rsidP="00C5772F">
      <w:pPr>
        <w:pStyle w:val="PL"/>
      </w:pPr>
    </w:p>
    <w:p w14:paraId="0DBF5E39" w14:textId="77777777" w:rsidR="00C5772F" w:rsidRPr="00C5772F" w:rsidRDefault="00C5772F" w:rsidP="00C5772F">
      <w:pPr>
        <w:pStyle w:val="PL"/>
      </w:pPr>
      <w:r w:rsidRPr="00C5772F">
        <w:t xml:space="preserve">PerRACSI-RSInfo-v1660 ::=         </w:t>
      </w:r>
      <w:r w:rsidRPr="00C5772F">
        <w:rPr>
          <w:color w:val="993366"/>
        </w:rPr>
        <w:t>SEQUENCE</w:t>
      </w:r>
      <w:r w:rsidRPr="00C5772F">
        <w:t xml:space="preserve"> {</w:t>
      </w:r>
    </w:p>
    <w:p w14:paraId="018E58F3" w14:textId="77777777" w:rsidR="00C5772F" w:rsidRPr="00C5772F" w:rsidRDefault="00C5772F" w:rsidP="00C5772F">
      <w:pPr>
        <w:pStyle w:val="PL"/>
      </w:pPr>
      <w:r w:rsidRPr="00C5772F">
        <w:t xml:space="preserve">    csi-RS-Index-v1660                   </w:t>
      </w:r>
      <w:r w:rsidRPr="00C5772F">
        <w:rPr>
          <w:color w:val="993366"/>
        </w:rPr>
        <w:t>INTEGER</w:t>
      </w:r>
      <w:r w:rsidRPr="00C5772F">
        <w:t xml:space="preserve"> (1..96)                     </w:t>
      </w:r>
      <w:r w:rsidRPr="00C5772F">
        <w:rPr>
          <w:color w:val="993366"/>
        </w:rPr>
        <w:t>OPTIONAL</w:t>
      </w:r>
    </w:p>
    <w:p w14:paraId="4CF70425" w14:textId="77777777" w:rsidR="00C5772F" w:rsidRPr="00C5772F" w:rsidRDefault="00C5772F" w:rsidP="00C5772F">
      <w:pPr>
        <w:pStyle w:val="PL"/>
      </w:pPr>
      <w:r w:rsidRPr="00C5772F">
        <w:t>}</w:t>
      </w:r>
    </w:p>
    <w:p w14:paraId="3B66DD2E" w14:textId="77777777" w:rsidR="00C5772F" w:rsidRPr="00C5772F" w:rsidRDefault="00C5772F" w:rsidP="00C5772F">
      <w:pPr>
        <w:pStyle w:val="PL"/>
      </w:pPr>
    </w:p>
    <w:p w14:paraId="743FF590" w14:textId="77777777" w:rsidR="00C5772F" w:rsidRPr="00C5772F" w:rsidRDefault="00C5772F" w:rsidP="00C5772F">
      <w:pPr>
        <w:pStyle w:val="PL"/>
      </w:pPr>
      <w:r w:rsidRPr="00C5772F">
        <w:t xml:space="preserve">PerRAAttemptInfoList-r16 ::=         </w:t>
      </w:r>
      <w:r w:rsidRPr="00C5772F">
        <w:rPr>
          <w:color w:val="993366"/>
        </w:rPr>
        <w:t>SEQUENCE</w:t>
      </w:r>
      <w:r w:rsidRPr="00C5772F">
        <w:t xml:space="preserve"> (</w:t>
      </w:r>
      <w:r w:rsidRPr="00C5772F">
        <w:rPr>
          <w:color w:val="993366"/>
        </w:rPr>
        <w:t>SIZE</w:t>
      </w:r>
      <w:r w:rsidRPr="00C5772F">
        <w:t xml:space="preserve"> (1..200))</w:t>
      </w:r>
      <w:r w:rsidRPr="00C5772F">
        <w:rPr>
          <w:color w:val="993366"/>
        </w:rPr>
        <w:t xml:space="preserve"> OF</w:t>
      </w:r>
      <w:r w:rsidRPr="00C5772F">
        <w:t xml:space="preserve"> PerRAAttemptInfo-r16</w:t>
      </w:r>
    </w:p>
    <w:p w14:paraId="54BC9CEF" w14:textId="77777777" w:rsidR="00C5772F" w:rsidRPr="00C5772F" w:rsidRDefault="00C5772F" w:rsidP="00C5772F">
      <w:pPr>
        <w:pStyle w:val="PL"/>
      </w:pPr>
    </w:p>
    <w:p w14:paraId="62DD4DF8" w14:textId="77777777" w:rsidR="00C5772F" w:rsidRPr="00C5772F" w:rsidRDefault="00C5772F" w:rsidP="00C5772F">
      <w:pPr>
        <w:pStyle w:val="PL"/>
      </w:pPr>
      <w:r w:rsidRPr="00C5772F">
        <w:t xml:space="preserve">PerRAAttemptInfo-r16 ::=             </w:t>
      </w:r>
      <w:r w:rsidRPr="00C5772F">
        <w:rPr>
          <w:color w:val="993366"/>
        </w:rPr>
        <w:t>SEQUENCE</w:t>
      </w:r>
      <w:r w:rsidRPr="00C5772F">
        <w:t xml:space="preserve"> {</w:t>
      </w:r>
    </w:p>
    <w:p w14:paraId="5F05186E" w14:textId="77777777" w:rsidR="00C5772F" w:rsidRPr="00C5772F" w:rsidRDefault="00C5772F" w:rsidP="00C5772F">
      <w:pPr>
        <w:pStyle w:val="PL"/>
      </w:pPr>
      <w:r w:rsidRPr="00C5772F">
        <w:t xml:space="preserve">    contentionDetected-r16               </w:t>
      </w:r>
      <w:r w:rsidRPr="00C5772F">
        <w:rPr>
          <w:color w:val="993366"/>
        </w:rPr>
        <w:t>BOOLEAN</w:t>
      </w:r>
      <w:r w:rsidRPr="00C5772F">
        <w:t xml:space="preserve">                </w:t>
      </w:r>
      <w:r w:rsidRPr="00C5772F">
        <w:rPr>
          <w:color w:val="993366"/>
        </w:rPr>
        <w:t>OPTIONAL</w:t>
      </w:r>
      <w:r w:rsidRPr="00C5772F">
        <w:t>,</w:t>
      </w:r>
    </w:p>
    <w:p w14:paraId="61871F08" w14:textId="77777777" w:rsidR="00C5772F" w:rsidRPr="00C5772F" w:rsidRDefault="00C5772F" w:rsidP="00C5772F">
      <w:pPr>
        <w:pStyle w:val="PL"/>
      </w:pPr>
      <w:r w:rsidRPr="00C5772F">
        <w:t xml:space="preserve">    dlRSRPAboveThreshold-r16             </w:t>
      </w:r>
      <w:r w:rsidRPr="00C5772F">
        <w:rPr>
          <w:color w:val="993366"/>
        </w:rPr>
        <w:t>BOOLEAN</w:t>
      </w:r>
      <w:r w:rsidRPr="00C5772F">
        <w:t xml:space="preserve">                </w:t>
      </w:r>
      <w:r w:rsidRPr="00C5772F">
        <w:rPr>
          <w:color w:val="993366"/>
        </w:rPr>
        <w:t>OPTIONAL</w:t>
      </w:r>
      <w:r w:rsidRPr="00C5772F">
        <w:t>,</w:t>
      </w:r>
    </w:p>
    <w:p w14:paraId="17BE6567" w14:textId="77777777" w:rsidR="00C5772F" w:rsidRPr="00C5772F" w:rsidRDefault="00C5772F" w:rsidP="00C5772F">
      <w:pPr>
        <w:pStyle w:val="PL"/>
      </w:pPr>
      <w:r w:rsidRPr="00C5772F">
        <w:t xml:space="preserve">    ...,</w:t>
      </w:r>
    </w:p>
    <w:p w14:paraId="7E44DEAE" w14:textId="77777777" w:rsidR="00C5772F" w:rsidRPr="00C5772F" w:rsidRDefault="00C5772F" w:rsidP="00C5772F">
      <w:pPr>
        <w:pStyle w:val="PL"/>
      </w:pPr>
      <w:r w:rsidRPr="00C5772F">
        <w:t xml:space="preserve">    [[</w:t>
      </w:r>
    </w:p>
    <w:p w14:paraId="331FB73E" w14:textId="77777777" w:rsidR="00C5772F" w:rsidRPr="00C5772F" w:rsidRDefault="00C5772F" w:rsidP="00C5772F">
      <w:pPr>
        <w:pStyle w:val="PL"/>
      </w:pPr>
      <w:r w:rsidRPr="00C5772F">
        <w:t xml:space="preserve">    fallbackToFourStepRA-r17             </w:t>
      </w:r>
      <w:r w:rsidRPr="00C5772F">
        <w:rPr>
          <w:color w:val="993366"/>
        </w:rPr>
        <w:t>ENUMERATED</w:t>
      </w:r>
      <w:r w:rsidRPr="00C5772F">
        <w:t xml:space="preserve"> {true</w:t>
      </w:r>
      <w:r w:rsidRPr="00C5772F">
        <w:rPr>
          <w:rFonts w:eastAsia="等线"/>
        </w:rPr>
        <w:t>}</w:t>
      </w:r>
      <w:r w:rsidRPr="00C5772F">
        <w:t xml:space="preserve">      </w:t>
      </w:r>
      <w:r w:rsidRPr="00C5772F">
        <w:rPr>
          <w:color w:val="993366"/>
        </w:rPr>
        <w:t>OPTIONAL</w:t>
      </w:r>
    </w:p>
    <w:p w14:paraId="62C58D14" w14:textId="77777777" w:rsidR="00C5772F" w:rsidRPr="00C5772F" w:rsidRDefault="00C5772F" w:rsidP="00C5772F">
      <w:pPr>
        <w:pStyle w:val="PL"/>
      </w:pPr>
      <w:r w:rsidRPr="00C5772F">
        <w:t xml:space="preserve">    ]]</w:t>
      </w:r>
    </w:p>
    <w:p w14:paraId="4FC22403" w14:textId="77777777" w:rsidR="00C5772F" w:rsidRPr="00C5772F" w:rsidRDefault="00C5772F" w:rsidP="00C5772F">
      <w:pPr>
        <w:pStyle w:val="PL"/>
      </w:pPr>
      <w:r w:rsidRPr="00C5772F">
        <w:lastRenderedPageBreak/>
        <w:t>}</w:t>
      </w:r>
    </w:p>
    <w:p w14:paraId="65EC6892" w14:textId="77777777" w:rsidR="00C5772F" w:rsidRPr="00C5772F" w:rsidRDefault="00C5772F" w:rsidP="00C5772F">
      <w:pPr>
        <w:pStyle w:val="PL"/>
        <w:rPr>
          <w:rFonts w:eastAsia="等线"/>
        </w:rPr>
      </w:pPr>
    </w:p>
    <w:p w14:paraId="39748EF1" w14:textId="77777777" w:rsidR="00C5772F" w:rsidRPr="00C5772F" w:rsidRDefault="00C5772F" w:rsidP="00C5772F">
      <w:pPr>
        <w:pStyle w:val="PL"/>
      </w:pPr>
      <w:r w:rsidRPr="00C5772F">
        <w:t>SIB-Type-r17</w:t>
      </w:r>
      <w:r w:rsidRPr="00C5772F">
        <w:rPr>
          <w:rFonts w:eastAsia="等线"/>
        </w:rPr>
        <w:t xml:space="preserve"> ::=</w:t>
      </w:r>
      <w:r w:rsidRPr="00C5772F">
        <w:t xml:space="preserve"> </w:t>
      </w:r>
      <w:r w:rsidRPr="00C5772F">
        <w:rPr>
          <w:color w:val="993366"/>
        </w:rPr>
        <w:t>ENUMERATED</w:t>
      </w:r>
      <w:r w:rsidRPr="00C5772F">
        <w:t xml:space="preserve"> {sibType2, sibType3, sibType4, sibType5, sibType9, sibType10-v1610, sibType11-v1610, sibType12-v1610,</w:t>
      </w:r>
    </w:p>
    <w:p w14:paraId="479C8E97" w14:textId="77777777" w:rsidR="00C5772F" w:rsidRPr="00C5772F" w:rsidRDefault="00C5772F" w:rsidP="00C5772F">
      <w:pPr>
        <w:pStyle w:val="PL"/>
      </w:pPr>
      <w:r w:rsidRPr="00C5772F">
        <w:t xml:space="preserve">                             sibType13-v1610, sibType14-v1610, spare6, spare5, spare4, spare3, spare2, spare1</w:t>
      </w:r>
      <w:r w:rsidRPr="00C5772F">
        <w:rPr>
          <w:rFonts w:eastAsia="等线"/>
        </w:rPr>
        <w:t>}</w:t>
      </w:r>
    </w:p>
    <w:p w14:paraId="5C1704EE" w14:textId="77777777" w:rsidR="00C5772F" w:rsidRPr="00C5772F" w:rsidRDefault="00C5772F" w:rsidP="00C5772F">
      <w:pPr>
        <w:pStyle w:val="PL"/>
        <w:rPr>
          <w:rFonts w:eastAsia="等线"/>
        </w:rPr>
      </w:pPr>
    </w:p>
    <w:p w14:paraId="7A2502A3" w14:textId="77777777" w:rsidR="00C5772F" w:rsidRPr="00C5772F" w:rsidRDefault="00C5772F" w:rsidP="00C5772F">
      <w:pPr>
        <w:pStyle w:val="PL"/>
      </w:pPr>
      <w:r w:rsidRPr="00C5772F">
        <w:t xml:space="preserve">RLF-Report-r16 ::=                   </w:t>
      </w:r>
      <w:r w:rsidRPr="00C5772F">
        <w:rPr>
          <w:color w:val="993366"/>
        </w:rPr>
        <w:t>CHOICE</w:t>
      </w:r>
      <w:r w:rsidRPr="00C5772F">
        <w:t xml:space="preserve"> {</w:t>
      </w:r>
    </w:p>
    <w:p w14:paraId="78E321CB" w14:textId="77777777" w:rsidR="00C5772F" w:rsidRPr="00C5772F" w:rsidRDefault="00C5772F" w:rsidP="00C5772F">
      <w:pPr>
        <w:pStyle w:val="PL"/>
      </w:pPr>
      <w:r w:rsidRPr="00C5772F">
        <w:t xml:space="preserve">    nr-RLF-Report-r16                    </w:t>
      </w:r>
      <w:r w:rsidRPr="00C5772F">
        <w:rPr>
          <w:color w:val="993366"/>
        </w:rPr>
        <w:t>SEQUENCE</w:t>
      </w:r>
      <w:r w:rsidRPr="00C5772F">
        <w:t xml:space="preserve"> {</w:t>
      </w:r>
    </w:p>
    <w:p w14:paraId="3C946F3E" w14:textId="77777777" w:rsidR="00C5772F" w:rsidRPr="00C5772F" w:rsidRDefault="00C5772F" w:rsidP="00C5772F">
      <w:pPr>
        <w:pStyle w:val="PL"/>
      </w:pPr>
      <w:r w:rsidRPr="00C5772F">
        <w:t xml:space="preserve">        measResultLastServCell-r16           MeasResultRLFNR-r16,</w:t>
      </w:r>
    </w:p>
    <w:p w14:paraId="257C792A" w14:textId="77777777" w:rsidR="00C5772F" w:rsidRPr="00C5772F" w:rsidRDefault="00C5772F" w:rsidP="00C5772F">
      <w:pPr>
        <w:pStyle w:val="PL"/>
      </w:pPr>
      <w:r w:rsidRPr="00C5772F">
        <w:t xml:space="preserve">        measResultNeighCells-r16             </w:t>
      </w:r>
      <w:r w:rsidRPr="00C5772F">
        <w:rPr>
          <w:color w:val="993366"/>
        </w:rPr>
        <w:t>SEQUENCE</w:t>
      </w:r>
      <w:r w:rsidRPr="00C5772F">
        <w:t xml:space="preserve"> {</w:t>
      </w:r>
    </w:p>
    <w:p w14:paraId="3340F95B" w14:textId="77777777" w:rsidR="00C5772F" w:rsidRPr="00C5772F" w:rsidRDefault="00C5772F" w:rsidP="00C5772F">
      <w:pPr>
        <w:pStyle w:val="PL"/>
      </w:pPr>
      <w:r w:rsidRPr="00C5772F">
        <w:t xml:space="preserve">            measResultListNR-r16                 MeasResultList2NR-r16       </w:t>
      </w:r>
      <w:r w:rsidRPr="00C5772F">
        <w:rPr>
          <w:color w:val="993366"/>
        </w:rPr>
        <w:t>OPTIONAL</w:t>
      </w:r>
      <w:r w:rsidRPr="00C5772F">
        <w:t>,</w:t>
      </w:r>
    </w:p>
    <w:p w14:paraId="5EAADB45" w14:textId="77777777" w:rsidR="00C5772F" w:rsidRPr="00C5772F" w:rsidRDefault="00C5772F" w:rsidP="00C5772F">
      <w:pPr>
        <w:pStyle w:val="PL"/>
      </w:pPr>
      <w:r w:rsidRPr="00C5772F">
        <w:t xml:space="preserve">            measResultListEUTRA-r16              MeasResultList2EUTRA-r16    </w:t>
      </w:r>
      <w:r w:rsidRPr="00C5772F">
        <w:rPr>
          <w:color w:val="993366"/>
        </w:rPr>
        <w:t>OPTIONAL</w:t>
      </w:r>
    </w:p>
    <w:p w14:paraId="5BAABD48" w14:textId="77777777" w:rsidR="00C5772F" w:rsidRPr="00C5772F" w:rsidRDefault="00C5772F" w:rsidP="00C5772F">
      <w:pPr>
        <w:pStyle w:val="PL"/>
      </w:pPr>
      <w:r w:rsidRPr="00C5772F">
        <w:t xml:space="preserve">        }                                                </w:t>
      </w:r>
      <w:r w:rsidRPr="00C5772F">
        <w:rPr>
          <w:color w:val="993366"/>
        </w:rPr>
        <w:t>OPTIONAL</w:t>
      </w:r>
      <w:r w:rsidRPr="00C5772F">
        <w:t>,</w:t>
      </w:r>
    </w:p>
    <w:p w14:paraId="402C5D7B" w14:textId="77777777" w:rsidR="00C5772F" w:rsidRPr="00C5772F" w:rsidRDefault="00C5772F" w:rsidP="00C5772F">
      <w:pPr>
        <w:pStyle w:val="PL"/>
      </w:pPr>
      <w:r w:rsidRPr="00C5772F">
        <w:t xml:space="preserve">        c-RNTI-r16                           RNTI-Value,</w:t>
      </w:r>
    </w:p>
    <w:p w14:paraId="010B07DC" w14:textId="77777777" w:rsidR="00C5772F" w:rsidRPr="00C5772F" w:rsidRDefault="00C5772F" w:rsidP="00C5772F">
      <w:pPr>
        <w:pStyle w:val="PL"/>
      </w:pPr>
      <w:r w:rsidRPr="00C5772F">
        <w:t xml:space="preserve">        previousPCellId-r16                  </w:t>
      </w:r>
      <w:r w:rsidRPr="00C5772F">
        <w:rPr>
          <w:color w:val="993366"/>
        </w:rPr>
        <w:t>CHOICE</w:t>
      </w:r>
      <w:r w:rsidRPr="00C5772F">
        <w:t xml:space="preserve"> {</w:t>
      </w:r>
    </w:p>
    <w:p w14:paraId="1F394409" w14:textId="77777777" w:rsidR="00C5772F" w:rsidRPr="00C5772F" w:rsidRDefault="00C5772F" w:rsidP="00C5772F">
      <w:pPr>
        <w:pStyle w:val="PL"/>
      </w:pPr>
      <w:r w:rsidRPr="00C5772F">
        <w:t xml:space="preserve">            nrPreviousCell-r16                   CGI-Info-Logging-r16,</w:t>
      </w:r>
    </w:p>
    <w:p w14:paraId="72F3E130" w14:textId="77777777" w:rsidR="00C5772F" w:rsidRPr="00C5772F" w:rsidRDefault="00C5772F" w:rsidP="00C5772F">
      <w:pPr>
        <w:pStyle w:val="PL"/>
      </w:pPr>
      <w:r w:rsidRPr="00C5772F">
        <w:t xml:space="preserve">            eutraPreviousCell-r16                CGI-InfoEUTRALogging</w:t>
      </w:r>
    </w:p>
    <w:p w14:paraId="1112E491" w14:textId="77777777" w:rsidR="00C5772F" w:rsidRPr="00C5772F" w:rsidRDefault="00C5772F" w:rsidP="00C5772F">
      <w:pPr>
        <w:pStyle w:val="PL"/>
      </w:pPr>
      <w:r w:rsidRPr="00C5772F">
        <w:t xml:space="preserve">        }                                                                    </w:t>
      </w:r>
      <w:r w:rsidRPr="00C5772F">
        <w:rPr>
          <w:color w:val="993366"/>
        </w:rPr>
        <w:t>OPTIONAL</w:t>
      </w:r>
      <w:r w:rsidRPr="00C5772F">
        <w:t>,</w:t>
      </w:r>
    </w:p>
    <w:p w14:paraId="1CD73CC2" w14:textId="77777777" w:rsidR="00C5772F" w:rsidRPr="00C5772F" w:rsidRDefault="00C5772F" w:rsidP="00C5772F">
      <w:pPr>
        <w:pStyle w:val="PL"/>
      </w:pPr>
      <w:r w:rsidRPr="00C5772F">
        <w:t xml:space="preserve">        failedPCellId-r16                    </w:t>
      </w:r>
      <w:r w:rsidRPr="00C5772F">
        <w:rPr>
          <w:color w:val="993366"/>
        </w:rPr>
        <w:t>CHOICE</w:t>
      </w:r>
      <w:r w:rsidRPr="00C5772F">
        <w:t xml:space="preserve"> {</w:t>
      </w:r>
    </w:p>
    <w:p w14:paraId="0842AD28" w14:textId="77777777" w:rsidR="00C5772F" w:rsidRPr="00C5772F" w:rsidRDefault="00C5772F" w:rsidP="00C5772F">
      <w:pPr>
        <w:pStyle w:val="PL"/>
      </w:pPr>
      <w:r w:rsidRPr="00C5772F">
        <w:t xml:space="preserve">            nrFailedPCellId-r16                  </w:t>
      </w:r>
      <w:r w:rsidRPr="00C5772F">
        <w:rPr>
          <w:color w:val="993366"/>
        </w:rPr>
        <w:t>CHOICE</w:t>
      </w:r>
      <w:r w:rsidRPr="00C5772F">
        <w:t xml:space="preserve"> {</w:t>
      </w:r>
    </w:p>
    <w:p w14:paraId="00F9805F" w14:textId="77777777" w:rsidR="00C5772F" w:rsidRPr="00C5772F" w:rsidRDefault="00C5772F" w:rsidP="00C5772F">
      <w:pPr>
        <w:pStyle w:val="PL"/>
      </w:pPr>
      <w:r w:rsidRPr="00C5772F">
        <w:t xml:space="preserve">                cellGlobalId-r16                     CGI-Info-Logging-r16,</w:t>
      </w:r>
    </w:p>
    <w:p w14:paraId="7EBE6FC2" w14:textId="77777777" w:rsidR="00C5772F" w:rsidRPr="00C5772F" w:rsidRDefault="00C5772F" w:rsidP="00C5772F">
      <w:pPr>
        <w:pStyle w:val="PL"/>
      </w:pPr>
      <w:r w:rsidRPr="00C5772F">
        <w:t xml:space="preserve">                pci-arfcn-r16                        PCI-ARFCN-NR-r16</w:t>
      </w:r>
    </w:p>
    <w:p w14:paraId="6AD26EF8" w14:textId="77777777" w:rsidR="00C5772F" w:rsidRPr="00C5772F" w:rsidRDefault="00C5772F" w:rsidP="00C5772F">
      <w:pPr>
        <w:pStyle w:val="PL"/>
      </w:pPr>
      <w:r w:rsidRPr="00C5772F">
        <w:t xml:space="preserve">            </w:t>
      </w:r>
      <w:r w:rsidRPr="00C5772F">
        <w:rPr>
          <w:rFonts w:eastAsia="等线"/>
        </w:rPr>
        <w:t>}</w:t>
      </w:r>
      <w:r w:rsidRPr="00C5772F">
        <w:t>,</w:t>
      </w:r>
    </w:p>
    <w:p w14:paraId="25F81176" w14:textId="77777777" w:rsidR="00C5772F" w:rsidRPr="00C5772F" w:rsidRDefault="00C5772F" w:rsidP="00C5772F">
      <w:pPr>
        <w:pStyle w:val="PL"/>
      </w:pPr>
      <w:r w:rsidRPr="00C5772F">
        <w:t xml:space="preserve">            eutraFailedPCellId-r16           </w:t>
      </w:r>
      <w:r w:rsidRPr="00C5772F">
        <w:rPr>
          <w:color w:val="993366"/>
        </w:rPr>
        <w:t>CHOICE</w:t>
      </w:r>
      <w:r w:rsidRPr="00C5772F">
        <w:t xml:space="preserve"> {</w:t>
      </w:r>
    </w:p>
    <w:p w14:paraId="38C2AEF7" w14:textId="77777777" w:rsidR="00C5772F" w:rsidRPr="00C5772F" w:rsidRDefault="00C5772F" w:rsidP="00C5772F">
      <w:pPr>
        <w:pStyle w:val="PL"/>
      </w:pPr>
      <w:r w:rsidRPr="00C5772F">
        <w:t xml:space="preserve">                cellGlobalId-r16                 CGI-InfoEUTRALogging,</w:t>
      </w:r>
    </w:p>
    <w:p w14:paraId="1FBEFE11" w14:textId="77777777" w:rsidR="00C5772F" w:rsidRPr="00C5772F" w:rsidRDefault="00C5772F" w:rsidP="00C5772F">
      <w:pPr>
        <w:pStyle w:val="PL"/>
      </w:pPr>
      <w:r w:rsidRPr="00C5772F">
        <w:t xml:space="preserve">                pci-arfcn-r16                    PCI-ARFCN-EUTRA-r16</w:t>
      </w:r>
    </w:p>
    <w:p w14:paraId="7D259ED3" w14:textId="77777777" w:rsidR="00C5772F" w:rsidRPr="00C5772F" w:rsidRDefault="00C5772F" w:rsidP="00C5772F">
      <w:pPr>
        <w:pStyle w:val="PL"/>
      </w:pPr>
      <w:r w:rsidRPr="00C5772F">
        <w:t xml:space="preserve">            }</w:t>
      </w:r>
    </w:p>
    <w:p w14:paraId="274AFDE3" w14:textId="77777777" w:rsidR="00C5772F" w:rsidRPr="00C5772F" w:rsidRDefault="00C5772F" w:rsidP="00C5772F">
      <w:pPr>
        <w:pStyle w:val="PL"/>
      </w:pPr>
      <w:r w:rsidRPr="00C5772F">
        <w:t xml:space="preserve">        },</w:t>
      </w:r>
    </w:p>
    <w:p w14:paraId="02FAC369" w14:textId="77777777" w:rsidR="00C5772F" w:rsidRPr="00C5772F" w:rsidRDefault="00C5772F" w:rsidP="00C5772F">
      <w:pPr>
        <w:pStyle w:val="PL"/>
      </w:pPr>
      <w:r w:rsidRPr="00C5772F">
        <w:t xml:space="preserve">        reconnectCellId-r16                  </w:t>
      </w:r>
      <w:r w:rsidRPr="00C5772F">
        <w:rPr>
          <w:color w:val="993366"/>
        </w:rPr>
        <w:t>CHOICE</w:t>
      </w:r>
      <w:r w:rsidRPr="00C5772F">
        <w:t xml:space="preserve"> {</w:t>
      </w:r>
    </w:p>
    <w:p w14:paraId="692753BB" w14:textId="77777777" w:rsidR="00C5772F" w:rsidRPr="00C5772F" w:rsidRDefault="00C5772F" w:rsidP="00C5772F">
      <w:pPr>
        <w:pStyle w:val="PL"/>
      </w:pPr>
      <w:r w:rsidRPr="00C5772F">
        <w:t xml:space="preserve">            nrReconnectCellId-r16                CGI-Info-Logging-r16,</w:t>
      </w:r>
    </w:p>
    <w:p w14:paraId="24C41CCE" w14:textId="77777777" w:rsidR="00C5772F" w:rsidRPr="00C5772F" w:rsidRDefault="00C5772F" w:rsidP="00C5772F">
      <w:pPr>
        <w:pStyle w:val="PL"/>
      </w:pPr>
      <w:r w:rsidRPr="00C5772F">
        <w:t xml:space="preserve">            eutraReconnectCellId-r16             CGI-InfoEUTRALogging</w:t>
      </w:r>
    </w:p>
    <w:p w14:paraId="1291DC96" w14:textId="77777777" w:rsidR="00C5772F" w:rsidRPr="00C5772F" w:rsidRDefault="00C5772F" w:rsidP="00C5772F">
      <w:pPr>
        <w:pStyle w:val="PL"/>
      </w:pPr>
      <w:r w:rsidRPr="00C5772F">
        <w:t xml:space="preserve">        }                                                                                        </w:t>
      </w:r>
      <w:r w:rsidRPr="00C5772F">
        <w:rPr>
          <w:color w:val="993366"/>
        </w:rPr>
        <w:t>OPTIONAL</w:t>
      </w:r>
      <w:r w:rsidRPr="00C5772F">
        <w:t>,</w:t>
      </w:r>
    </w:p>
    <w:p w14:paraId="00C8207E" w14:textId="77777777" w:rsidR="00C5772F" w:rsidRPr="00C5772F" w:rsidRDefault="00C5772F" w:rsidP="00C5772F">
      <w:pPr>
        <w:pStyle w:val="PL"/>
      </w:pPr>
      <w:r w:rsidRPr="00C5772F">
        <w:t xml:space="preserve">        timeUntilReconnection-r16            TimeUntilReconnection-r16                           </w:t>
      </w:r>
      <w:r w:rsidRPr="00C5772F">
        <w:rPr>
          <w:color w:val="993366"/>
        </w:rPr>
        <w:t>OPTIONAL</w:t>
      </w:r>
      <w:r w:rsidRPr="00C5772F">
        <w:t>,</w:t>
      </w:r>
    </w:p>
    <w:p w14:paraId="18932584" w14:textId="77777777" w:rsidR="00C5772F" w:rsidRPr="00C5772F" w:rsidRDefault="00C5772F" w:rsidP="00C5772F">
      <w:pPr>
        <w:pStyle w:val="PL"/>
      </w:pPr>
      <w:r w:rsidRPr="00C5772F">
        <w:t xml:space="preserve">        reestablishmentCellId-r16            CGI-Info-Logging-r16                                </w:t>
      </w:r>
      <w:r w:rsidRPr="00C5772F">
        <w:rPr>
          <w:color w:val="993366"/>
        </w:rPr>
        <w:t>OPTIONAL</w:t>
      </w:r>
      <w:r w:rsidRPr="00C5772F">
        <w:t>,</w:t>
      </w:r>
    </w:p>
    <w:p w14:paraId="60130514" w14:textId="77777777" w:rsidR="00C5772F" w:rsidRPr="00C5772F" w:rsidRDefault="00C5772F" w:rsidP="00C5772F">
      <w:pPr>
        <w:pStyle w:val="PL"/>
      </w:pPr>
      <w:r w:rsidRPr="00C5772F">
        <w:t xml:space="preserve">        timeConnFailure-r16                  </w:t>
      </w:r>
      <w:r w:rsidRPr="00C5772F">
        <w:rPr>
          <w:color w:val="993366"/>
        </w:rPr>
        <w:t>INTEGER</w:t>
      </w:r>
      <w:r w:rsidRPr="00C5772F">
        <w:t xml:space="preserve"> (0..1023)                                   </w:t>
      </w:r>
      <w:r w:rsidRPr="00C5772F">
        <w:rPr>
          <w:color w:val="993366"/>
        </w:rPr>
        <w:t>OPTIONAL</w:t>
      </w:r>
      <w:r w:rsidRPr="00C5772F">
        <w:t>,</w:t>
      </w:r>
    </w:p>
    <w:p w14:paraId="54B6CA96" w14:textId="77777777" w:rsidR="00C5772F" w:rsidRPr="00C5772F" w:rsidRDefault="00C5772F" w:rsidP="00C5772F">
      <w:pPr>
        <w:pStyle w:val="PL"/>
      </w:pPr>
      <w:r w:rsidRPr="00C5772F">
        <w:t xml:space="preserve">        timeSinceFailure-r16                 TimeSinceFailure-r16,</w:t>
      </w:r>
    </w:p>
    <w:p w14:paraId="0386B776" w14:textId="77777777" w:rsidR="00C5772F" w:rsidRPr="00C5772F" w:rsidRDefault="00C5772F" w:rsidP="00C5772F">
      <w:pPr>
        <w:pStyle w:val="PL"/>
      </w:pPr>
      <w:r w:rsidRPr="00C5772F">
        <w:t xml:space="preserve">        connectionFailureType-r16            </w:t>
      </w:r>
      <w:r w:rsidRPr="00C5772F">
        <w:rPr>
          <w:color w:val="993366"/>
        </w:rPr>
        <w:t>ENUMERATED</w:t>
      </w:r>
      <w:r w:rsidRPr="00C5772F">
        <w:t xml:space="preserve"> {rlf, hof},</w:t>
      </w:r>
    </w:p>
    <w:p w14:paraId="6238CA9C" w14:textId="77777777" w:rsidR="00C5772F" w:rsidRPr="00C5772F" w:rsidRDefault="00C5772F" w:rsidP="00C5772F">
      <w:pPr>
        <w:pStyle w:val="PL"/>
      </w:pPr>
      <w:r w:rsidRPr="00C5772F">
        <w:t xml:space="preserve">        rlf-Cause-r16                        </w:t>
      </w:r>
      <w:r w:rsidRPr="00C5772F">
        <w:rPr>
          <w:color w:val="993366"/>
        </w:rPr>
        <w:t>ENUMERATED</w:t>
      </w:r>
      <w:r w:rsidRPr="00C5772F">
        <w:t xml:space="preserve"> {t310-Expiry, randomAccessProblem, rlc-MaxNumRetx,</w:t>
      </w:r>
    </w:p>
    <w:p w14:paraId="37C1AAF9" w14:textId="77777777" w:rsidR="00C5772F" w:rsidRPr="00C5772F" w:rsidRDefault="00C5772F" w:rsidP="00C5772F">
      <w:pPr>
        <w:pStyle w:val="PL"/>
      </w:pPr>
      <w:r w:rsidRPr="00C5772F">
        <w:t xml:space="preserve">                                                         beamFailureRecoveryFailure, lbtFailure-r16,</w:t>
      </w:r>
    </w:p>
    <w:p w14:paraId="1BC8E64E" w14:textId="77777777" w:rsidR="00C5772F" w:rsidRPr="00C5772F" w:rsidRDefault="00C5772F" w:rsidP="00C5772F">
      <w:pPr>
        <w:pStyle w:val="PL"/>
      </w:pPr>
      <w:r w:rsidRPr="00C5772F">
        <w:t xml:space="preserve">                                                         bh-rlfRecoveryFailure, t312-expiry-r17, spare1},</w:t>
      </w:r>
    </w:p>
    <w:p w14:paraId="0537FBA2" w14:textId="77777777" w:rsidR="00C5772F" w:rsidRPr="00C5772F" w:rsidRDefault="00C5772F" w:rsidP="00C5772F">
      <w:pPr>
        <w:pStyle w:val="PL"/>
      </w:pPr>
      <w:r w:rsidRPr="00C5772F">
        <w:t xml:space="preserve">        locationInfo-r16                     LocationInfo-r16                                    </w:t>
      </w:r>
      <w:r w:rsidRPr="00C5772F">
        <w:rPr>
          <w:color w:val="993366"/>
        </w:rPr>
        <w:t>OPTIONAL</w:t>
      </w:r>
      <w:r w:rsidRPr="00C5772F">
        <w:rPr>
          <w:rFonts w:eastAsia="等线"/>
        </w:rPr>
        <w:t>,</w:t>
      </w:r>
    </w:p>
    <w:p w14:paraId="4FBD194B" w14:textId="77777777" w:rsidR="00C5772F" w:rsidRPr="00C5772F" w:rsidRDefault="00C5772F" w:rsidP="00C5772F">
      <w:pPr>
        <w:pStyle w:val="PL"/>
      </w:pPr>
      <w:r w:rsidRPr="00C5772F">
        <w:t xml:space="preserve">        noSuitableCellFound-r16              </w:t>
      </w:r>
      <w:r w:rsidRPr="00C5772F">
        <w:rPr>
          <w:color w:val="993366"/>
        </w:rPr>
        <w:t>ENUMERATED</w:t>
      </w:r>
      <w:r w:rsidRPr="00C5772F">
        <w:t xml:space="preserve"> {true}                                   </w:t>
      </w:r>
      <w:r w:rsidRPr="00C5772F">
        <w:rPr>
          <w:color w:val="993366"/>
        </w:rPr>
        <w:t>OPTIONAL</w:t>
      </w:r>
      <w:r w:rsidRPr="00C5772F">
        <w:t>,</w:t>
      </w:r>
    </w:p>
    <w:p w14:paraId="248028DD" w14:textId="77777777" w:rsidR="00C5772F" w:rsidRPr="00C5772F" w:rsidRDefault="00C5772F" w:rsidP="00C5772F">
      <w:pPr>
        <w:pStyle w:val="PL"/>
      </w:pPr>
      <w:r w:rsidRPr="00C5772F">
        <w:t xml:space="preserve">        ra-InformationCommon-r16             RA-InformationCommon-r16                            </w:t>
      </w:r>
      <w:r w:rsidRPr="00C5772F">
        <w:rPr>
          <w:color w:val="993366"/>
        </w:rPr>
        <w:t>OPTIONAL</w:t>
      </w:r>
      <w:r w:rsidRPr="00C5772F">
        <w:t>,</w:t>
      </w:r>
    </w:p>
    <w:p w14:paraId="63AC7F39" w14:textId="77777777" w:rsidR="00C5772F" w:rsidRPr="00C5772F" w:rsidRDefault="00C5772F" w:rsidP="00C5772F">
      <w:pPr>
        <w:pStyle w:val="PL"/>
      </w:pPr>
      <w:r w:rsidRPr="00C5772F">
        <w:t xml:space="preserve">        ...,</w:t>
      </w:r>
    </w:p>
    <w:p w14:paraId="6B999ED9" w14:textId="77777777" w:rsidR="00C5772F" w:rsidRPr="00C5772F" w:rsidRDefault="00C5772F" w:rsidP="00C5772F">
      <w:pPr>
        <w:pStyle w:val="PL"/>
      </w:pPr>
      <w:r w:rsidRPr="00C5772F">
        <w:t xml:space="preserve">        [[</w:t>
      </w:r>
    </w:p>
    <w:p w14:paraId="7F6FCF4F" w14:textId="77777777" w:rsidR="00C5772F" w:rsidRPr="00C5772F" w:rsidRDefault="00C5772F" w:rsidP="00C5772F">
      <w:pPr>
        <w:pStyle w:val="PL"/>
      </w:pPr>
      <w:r w:rsidRPr="00C5772F">
        <w:t xml:space="preserve">        csi-rsRLMConfigBitmap-v1650          </w:t>
      </w:r>
      <w:r w:rsidRPr="00C5772F">
        <w:rPr>
          <w:color w:val="993366"/>
        </w:rPr>
        <w:t>BIT</w:t>
      </w:r>
      <w:r w:rsidRPr="00C5772F">
        <w:t xml:space="preserve"> </w:t>
      </w:r>
      <w:r w:rsidRPr="00C5772F">
        <w:rPr>
          <w:color w:val="993366"/>
        </w:rPr>
        <w:t>STRING</w:t>
      </w:r>
      <w:r w:rsidRPr="00C5772F">
        <w:t xml:space="preserve"> (</w:t>
      </w:r>
      <w:r w:rsidRPr="00C5772F">
        <w:rPr>
          <w:color w:val="993366"/>
        </w:rPr>
        <w:t>SIZE</w:t>
      </w:r>
      <w:r w:rsidRPr="00C5772F">
        <w:t xml:space="preserve"> (96))                              </w:t>
      </w:r>
      <w:r w:rsidRPr="00C5772F">
        <w:rPr>
          <w:color w:val="993366"/>
        </w:rPr>
        <w:t>OPTIONAL</w:t>
      </w:r>
    </w:p>
    <w:p w14:paraId="7F70F9DD" w14:textId="77777777" w:rsidR="00C5772F" w:rsidRPr="00C5772F" w:rsidRDefault="00C5772F" w:rsidP="00C5772F">
      <w:pPr>
        <w:pStyle w:val="PL"/>
      </w:pPr>
      <w:r w:rsidRPr="00C5772F">
        <w:t xml:space="preserve">        ]],</w:t>
      </w:r>
    </w:p>
    <w:p w14:paraId="2C2E9058" w14:textId="77777777" w:rsidR="00C5772F" w:rsidRPr="00C5772F" w:rsidRDefault="00C5772F" w:rsidP="00C5772F">
      <w:pPr>
        <w:pStyle w:val="PL"/>
      </w:pPr>
      <w:r w:rsidRPr="00C5772F">
        <w:t xml:space="preserve">        [[</w:t>
      </w:r>
    </w:p>
    <w:p w14:paraId="11643997" w14:textId="77777777" w:rsidR="00C5772F" w:rsidRPr="00C5772F" w:rsidRDefault="00C5772F" w:rsidP="00C5772F">
      <w:pPr>
        <w:pStyle w:val="PL"/>
      </w:pPr>
      <w:r w:rsidRPr="00C5772F">
        <w:t xml:space="preserve">        lastHO-Type-r17                      </w:t>
      </w:r>
      <w:r w:rsidRPr="00C5772F">
        <w:rPr>
          <w:color w:val="993366"/>
        </w:rPr>
        <w:t>ENUMERATED</w:t>
      </w:r>
      <w:r w:rsidRPr="00C5772F">
        <w:t xml:space="preserve"> {cho, daps, spare2, spare1}              </w:t>
      </w:r>
      <w:r w:rsidRPr="00C5772F">
        <w:rPr>
          <w:color w:val="993366"/>
        </w:rPr>
        <w:t>OPTIONAL</w:t>
      </w:r>
      <w:r w:rsidRPr="00C5772F">
        <w:t>,</w:t>
      </w:r>
    </w:p>
    <w:p w14:paraId="4D02237B" w14:textId="77777777" w:rsidR="00C5772F" w:rsidRPr="00C5772F" w:rsidRDefault="00C5772F" w:rsidP="00C5772F">
      <w:pPr>
        <w:pStyle w:val="PL"/>
      </w:pPr>
      <w:r w:rsidRPr="00C5772F">
        <w:t xml:space="preserve">        timeConnSourceDAPS-Failure-r17       TimeConnSourceDAPS-Failure-r17                      </w:t>
      </w:r>
      <w:r w:rsidRPr="00C5772F">
        <w:rPr>
          <w:color w:val="993366"/>
        </w:rPr>
        <w:t>OPTIONAL</w:t>
      </w:r>
      <w:r w:rsidRPr="00C5772F">
        <w:t>,</w:t>
      </w:r>
    </w:p>
    <w:p w14:paraId="6618066A" w14:textId="77777777" w:rsidR="00C5772F" w:rsidRPr="00C5772F" w:rsidRDefault="00C5772F" w:rsidP="00C5772F">
      <w:pPr>
        <w:pStyle w:val="PL"/>
      </w:pPr>
      <w:r w:rsidRPr="00C5772F">
        <w:t xml:space="preserve">        timeSinceCHO-Reconfig-r17            TimeSinceCHO-Reconfig-r17                           </w:t>
      </w:r>
      <w:r w:rsidRPr="00C5772F">
        <w:rPr>
          <w:color w:val="993366"/>
        </w:rPr>
        <w:t>OPTIONAL</w:t>
      </w:r>
      <w:r w:rsidRPr="00C5772F">
        <w:t>,</w:t>
      </w:r>
    </w:p>
    <w:p w14:paraId="42BAFD74" w14:textId="77777777" w:rsidR="00C5772F" w:rsidRPr="00C5772F" w:rsidRDefault="00C5772F" w:rsidP="00C5772F">
      <w:pPr>
        <w:pStyle w:val="PL"/>
      </w:pPr>
      <w:r w:rsidRPr="00C5772F">
        <w:t xml:space="preserve">        choCellId-r17                        </w:t>
      </w:r>
      <w:r w:rsidRPr="00C5772F">
        <w:rPr>
          <w:color w:val="993366"/>
        </w:rPr>
        <w:t>CHOICE</w:t>
      </w:r>
      <w:r w:rsidRPr="00C5772F">
        <w:t xml:space="preserve"> {</w:t>
      </w:r>
    </w:p>
    <w:p w14:paraId="1A9A2907" w14:textId="77777777" w:rsidR="00C5772F" w:rsidRPr="00C5772F" w:rsidRDefault="00C5772F" w:rsidP="00C5772F">
      <w:pPr>
        <w:pStyle w:val="PL"/>
      </w:pPr>
      <w:r w:rsidRPr="00C5772F">
        <w:t xml:space="preserve">            cellGlobalId-r17                     CGI-Info-Logging-r16,</w:t>
      </w:r>
    </w:p>
    <w:p w14:paraId="2724BBE0" w14:textId="77777777" w:rsidR="00C5772F" w:rsidRPr="00C5772F" w:rsidRDefault="00C5772F" w:rsidP="00C5772F">
      <w:pPr>
        <w:pStyle w:val="PL"/>
      </w:pPr>
      <w:r w:rsidRPr="00C5772F">
        <w:t xml:space="preserve">            pci-arfcn-r17                        PCI-ARFCN-NR-r16</w:t>
      </w:r>
    </w:p>
    <w:p w14:paraId="47483B0B" w14:textId="77777777" w:rsidR="00C5772F" w:rsidRPr="00C5772F" w:rsidRDefault="00C5772F" w:rsidP="00C5772F">
      <w:pPr>
        <w:pStyle w:val="PL"/>
      </w:pPr>
      <w:r w:rsidRPr="00C5772F">
        <w:lastRenderedPageBreak/>
        <w:t xml:space="preserve">        }                                                                                        </w:t>
      </w:r>
      <w:r w:rsidRPr="00C5772F">
        <w:rPr>
          <w:color w:val="993366"/>
        </w:rPr>
        <w:t>OPTIONAL</w:t>
      </w:r>
      <w:r w:rsidRPr="00C5772F">
        <w:t>,</w:t>
      </w:r>
    </w:p>
    <w:p w14:paraId="390DF774" w14:textId="77777777" w:rsidR="00C5772F" w:rsidRPr="00C5772F" w:rsidRDefault="00C5772F" w:rsidP="00C5772F">
      <w:pPr>
        <w:pStyle w:val="PL"/>
      </w:pPr>
      <w:r w:rsidRPr="00C5772F">
        <w:t xml:space="preserve">        choCandidateCellList-r17             ChoCandidateCellList-r17                            </w:t>
      </w:r>
      <w:r w:rsidRPr="00C5772F">
        <w:rPr>
          <w:color w:val="993366"/>
        </w:rPr>
        <w:t>OPTIONAL</w:t>
      </w:r>
    </w:p>
    <w:p w14:paraId="67DAEA8A" w14:textId="77777777" w:rsidR="00C5772F" w:rsidRPr="00C5772F" w:rsidRDefault="00C5772F" w:rsidP="00C5772F">
      <w:pPr>
        <w:pStyle w:val="PL"/>
      </w:pPr>
      <w:r w:rsidRPr="00C5772F">
        <w:t xml:space="preserve">        ]]</w:t>
      </w:r>
    </w:p>
    <w:p w14:paraId="5464A253" w14:textId="77777777" w:rsidR="00C5772F" w:rsidRPr="00C5772F" w:rsidRDefault="00C5772F" w:rsidP="00C5772F">
      <w:pPr>
        <w:pStyle w:val="PL"/>
      </w:pPr>
      <w:r w:rsidRPr="00C5772F">
        <w:t xml:space="preserve">    },</w:t>
      </w:r>
    </w:p>
    <w:p w14:paraId="33B41D19" w14:textId="77777777" w:rsidR="00C5772F" w:rsidRPr="00C5772F" w:rsidRDefault="00C5772F" w:rsidP="00C5772F">
      <w:pPr>
        <w:pStyle w:val="PL"/>
      </w:pPr>
      <w:r w:rsidRPr="00C5772F">
        <w:t xml:space="preserve">    eutra-RLF-Report-r16                 </w:t>
      </w:r>
      <w:r w:rsidRPr="00C5772F">
        <w:rPr>
          <w:color w:val="993366"/>
        </w:rPr>
        <w:t>SEQUENCE</w:t>
      </w:r>
      <w:r w:rsidRPr="00C5772F">
        <w:t xml:space="preserve"> {</w:t>
      </w:r>
    </w:p>
    <w:p w14:paraId="1FCD24D8" w14:textId="77777777" w:rsidR="00C5772F" w:rsidRPr="00C5772F" w:rsidRDefault="00C5772F" w:rsidP="00C5772F">
      <w:pPr>
        <w:pStyle w:val="PL"/>
      </w:pPr>
      <w:r w:rsidRPr="00C5772F">
        <w:t xml:space="preserve">        failedPCellId-EUTRA                  CGI-InfoEUTRALogging,</w:t>
      </w:r>
    </w:p>
    <w:p w14:paraId="1C0B475D" w14:textId="77777777" w:rsidR="00C5772F" w:rsidRPr="00C5772F" w:rsidRDefault="00C5772F" w:rsidP="00C5772F">
      <w:pPr>
        <w:pStyle w:val="PL"/>
        <w:rPr>
          <w:rFonts w:eastAsia="Malgun Gothic"/>
        </w:rPr>
      </w:pPr>
      <w:r w:rsidRPr="00C5772F">
        <w:t xml:space="preserve">        measResult-RLF-Report-EUTRA-r16      </w:t>
      </w:r>
      <w:r w:rsidRPr="00C5772F">
        <w:rPr>
          <w:color w:val="993366"/>
        </w:rPr>
        <w:t>OCTET</w:t>
      </w:r>
      <w:r w:rsidRPr="00C5772F">
        <w:rPr>
          <w:rFonts w:eastAsia="Malgun Gothic"/>
        </w:rPr>
        <w:t xml:space="preserve"> </w:t>
      </w:r>
      <w:r w:rsidRPr="00C5772F">
        <w:rPr>
          <w:color w:val="993366"/>
        </w:rPr>
        <w:t>STRING</w:t>
      </w:r>
      <w:r w:rsidRPr="00C5772F">
        <w:t>,</w:t>
      </w:r>
    </w:p>
    <w:p w14:paraId="77BD8CE7" w14:textId="77777777" w:rsidR="00C5772F" w:rsidRPr="00C5772F" w:rsidRDefault="00C5772F" w:rsidP="00C5772F">
      <w:pPr>
        <w:pStyle w:val="PL"/>
      </w:pPr>
      <w:r w:rsidRPr="00C5772F">
        <w:t xml:space="preserve">        ...,</w:t>
      </w:r>
    </w:p>
    <w:p w14:paraId="3DD37D1E" w14:textId="77777777" w:rsidR="00C5772F" w:rsidRPr="00C5772F" w:rsidRDefault="00C5772F" w:rsidP="00C5772F">
      <w:pPr>
        <w:pStyle w:val="PL"/>
      </w:pPr>
      <w:r w:rsidRPr="00C5772F">
        <w:t xml:space="preserve">        [[</w:t>
      </w:r>
    </w:p>
    <w:p w14:paraId="7573C3D5" w14:textId="77777777" w:rsidR="00C5772F" w:rsidRPr="00C5772F" w:rsidRDefault="00C5772F" w:rsidP="00C5772F">
      <w:pPr>
        <w:pStyle w:val="PL"/>
      </w:pPr>
      <w:r w:rsidRPr="00C5772F">
        <w:t xml:space="preserve">        measResult-RLF-Report-EUTRA-v1690    </w:t>
      </w:r>
      <w:r w:rsidRPr="00C5772F">
        <w:rPr>
          <w:color w:val="993366"/>
        </w:rPr>
        <w:t>OCTET</w:t>
      </w:r>
      <w:r w:rsidRPr="00C5772F">
        <w:t xml:space="preserve"> </w:t>
      </w:r>
      <w:r w:rsidRPr="00C5772F">
        <w:rPr>
          <w:color w:val="993366"/>
        </w:rPr>
        <w:t>STRING</w:t>
      </w:r>
      <w:r w:rsidRPr="00C5772F">
        <w:t xml:space="preserve">                                        </w:t>
      </w:r>
      <w:r w:rsidRPr="00C5772F">
        <w:rPr>
          <w:color w:val="993366"/>
        </w:rPr>
        <w:t>OPTIONAL</w:t>
      </w:r>
    </w:p>
    <w:p w14:paraId="752CBDB5" w14:textId="77777777" w:rsidR="00C5772F" w:rsidRPr="00C5772F" w:rsidRDefault="00C5772F" w:rsidP="00C5772F">
      <w:pPr>
        <w:pStyle w:val="PL"/>
      </w:pPr>
      <w:r w:rsidRPr="00C5772F">
        <w:t xml:space="preserve">        ]]</w:t>
      </w:r>
    </w:p>
    <w:p w14:paraId="5076C85B" w14:textId="77777777" w:rsidR="00C5772F" w:rsidRPr="00C5772F" w:rsidRDefault="00C5772F" w:rsidP="00C5772F">
      <w:pPr>
        <w:pStyle w:val="PL"/>
      </w:pPr>
      <w:r w:rsidRPr="00C5772F">
        <w:t xml:space="preserve">    }</w:t>
      </w:r>
    </w:p>
    <w:p w14:paraId="77F131C8" w14:textId="77777777" w:rsidR="00C5772F" w:rsidRPr="00C5772F" w:rsidRDefault="00C5772F" w:rsidP="00C5772F">
      <w:pPr>
        <w:pStyle w:val="PL"/>
        <w:rPr>
          <w:rFonts w:eastAsia="Malgun Gothic"/>
        </w:rPr>
      </w:pPr>
      <w:r w:rsidRPr="00C5772F">
        <w:t>}</w:t>
      </w:r>
    </w:p>
    <w:p w14:paraId="7B0FC6FB" w14:textId="77777777" w:rsidR="00C5772F" w:rsidRPr="00C5772F" w:rsidRDefault="00C5772F" w:rsidP="00C5772F">
      <w:pPr>
        <w:pStyle w:val="PL"/>
      </w:pPr>
    </w:p>
    <w:p w14:paraId="275178CE" w14:textId="77777777" w:rsidR="00C5772F" w:rsidRPr="00C5772F" w:rsidRDefault="00C5772F" w:rsidP="00C5772F">
      <w:pPr>
        <w:pStyle w:val="PL"/>
      </w:pPr>
      <w:r w:rsidRPr="00C5772F">
        <w:t xml:space="preserve">SuccessHO-Report-r17 ::=                 </w:t>
      </w:r>
      <w:r w:rsidRPr="00C5772F">
        <w:rPr>
          <w:color w:val="993366"/>
        </w:rPr>
        <w:t>SEQUENCE</w:t>
      </w:r>
      <w:r w:rsidRPr="00C5772F">
        <w:t xml:space="preserve"> {</w:t>
      </w:r>
    </w:p>
    <w:p w14:paraId="7B9446C8" w14:textId="77777777" w:rsidR="00C5772F" w:rsidRPr="00C5772F" w:rsidRDefault="00C5772F" w:rsidP="00C5772F">
      <w:pPr>
        <w:pStyle w:val="PL"/>
      </w:pPr>
      <w:r w:rsidRPr="00C5772F">
        <w:t xml:space="preserve">    sourceCellInfo-r17                       </w:t>
      </w:r>
      <w:r w:rsidRPr="00C5772F">
        <w:rPr>
          <w:color w:val="993366"/>
        </w:rPr>
        <w:t>SEQUENCE</w:t>
      </w:r>
      <w:r w:rsidRPr="00C5772F">
        <w:t xml:space="preserve"> {</w:t>
      </w:r>
    </w:p>
    <w:p w14:paraId="026C5F98" w14:textId="77777777" w:rsidR="00C5772F" w:rsidRPr="00C5772F" w:rsidRDefault="00C5772F" w:rsidP="00C5772F">
      <w:pPr>
        <w:pStyle w:val="PL"/>
      </w:pPr>
      <w:r w:rsidRPr="00C5772F">
        <w:t xml:space="preserve">        sourcePCellId-r17                        CGI-Info-Logging-r16,</w:t>
      </w:r>
    </w:p>
    <w:p w14:paraId="129C044B" w14:textId="77777777" w:rsidR="00C5772F" w:rsidRPr="00C5772F" w:rsidRDefault="00C5772F" w:rsidP="00C5772F">
      <w:pPr>
        <w:pStyle w:val="PL"/>
      </w:pPr>
      <w:r w:rsidRPr="00C5772F">
        <w:t xml:space="preserve">        sourceCellMeas-r17                       MeasResultSuccessHONR-r17                       </w:t>
      </w:r>
      <w:r w:rsidRPr="00C5772F">
        <w:rPr>
          <w:color w:val="993366"/>
        </w:rPr>
        <w:t>OPTIONAL</w:t>
      </w:r>
      <w:r w:rsidRPr="00C5772F">
        <w:t>,</w:t>
      </w:r>
    </w:p>
    <w:p w14:paraId="065D5BF6" w14:textId="77777777" w:rsidR="00C5772F" w:rsidRPr="00C5772F" w:rsidRDefault="00C5772F" w:rsidP="00C5772F">
      <w:pPr>
        <w:pStyle w:val="PL"/>
      </w:pPr>
      <w:r w:rsidRPr="00C5772F">
        <w:t xml:space="preserve">        </w:t>
      </w:r>
      <w:r w:rsidRPr="00C5772F">
        <w:rPr>
          <w:rFonts w:eastAsia="等线"/>
        </w:rPr>
        <w:t>rlf-InSourceDAPS-r17</w:t>
      </w:r>
      <w:r w:rsidRPr="00C5772F">
        <w:t xml:space="preserve">                     </w:t>
      </w:r>
      <w:r w:rsidRPr="00C5772F">
        <w:rPr>
          <w:color w:val="993366"/>
        </w:rPr>
        <w:t>ENUMERATED</w:t>
      </w:r>
      <w:r w:rsidRPr="00C5772F">
        <w:t xml:space="preserve"> {true}                               </w:t>
      </w:r>
      <w:r w:rsidRPr="00C5772F">
        <w:rPr>
          <w:color w:val="993366"/>
        </w:rPr>
        <w:t>OPTIONAL</w:t>
      </w:r>
    </w:p>
    <w:p w14:paraId="469DA503" w14:textId="77777777" w:rsidR="00C5772F" w:rsidRPr="00C5772F" w:rsidRDefault="00C5772F" w:rsidP="00C5772F">
      <w:pPr>
        <w:pStyle w:val="PL"/>
      </w:pPr>
      <w:r w:rsidRPr="00C5772F">
        <w:t xml:space="preserve">    },</w:t>
      </w:r>
    </w:p>
    <w:p w14:paraId="28D04A38" w14:textId="77777777" w:rsidR="00C5772F" w:rsidRPr="00C5772F" w:rsidRDefault="00C5772F" w:rsidP="00C5772F">
      <w:pPr>
        <w:pStyle w:val="PL"/>
      </w:pPr>
      <w:r w:rsidRPr="00C5772F">
        <w:t xml:space="preserve">    targetCellInfo-r17                       </w:t>
      </w:r>
      <w:r w:rsidRPr="00C5772F">
        <w:rPr>
          <w:color w:val="993366"/>
        </w:rPr>
        <w:t>SEQUENCE</w:t>
      </w:r>
      <w:r w:rsidRPr="00C5772F">
        <w:t xml:space="preserve"> {</w:t>
      </w:r>
    </w:p>
    <w:p w14:paraId="59BC0FEC" w14:textId="77777777" w:rsidR="00C5772F" w:rsidRPr="00C5772F" w:rsidRDefault="00C5772F" w:rsidP="00C5772F">
      <w:pPr>
        <w:pStyle w:val="PL"/>
      </w:pPr>
      <w:r w:rsidRPr="00C5772F">
        <w:t xml:space="preserve">        targetPCellId-r17                        CGI-Info-Logging-r16,</w:t>
      </w:r>
    </w:p>
    <w:p w14:paraId="1EBBB8D0" w14:textId="77777777" w:rsidR="00C5772F" w:rsidRPr="00C5772F" w:rsidRDefault="00C5772F" w:rsidP="00C5772F">
      <w:pPr>
        <w:pStyle w:val="PL"/>
      </w:pPr>
      <w:r w:rsidRPr="00C5772F">
        <w:t xml:space="preserve">        targetCellMeas-r17                       MeasResultSuccessHONR-r17                       </w:t>
      </w:r>
      <w:r w:rsidRPr="00C5772F">
        <w:rPr>
          <w:color w:val="993366"/>
        </w:rPr>
        <w:t>OPTIONAL</w:t>
      </w:r>
    </w:p>
    <w:p w14:paraId="22ADC281" w14:textId="77777777" w:rsidR="00C5772F" w:rsidRPr="00C5772F" w:rsidRDefault="00C5772F" w:rsidP="00C5772F">
      <w:pPr>
        <w:pStyle w:val="PL"/>
      </w:pPr>
      <w:r w:rsidRPr="00C5772F">
        <w:t xml:space="preserve">    },</w:t>
      </w:r>
    </w:p>
    <w:p w14:paraId="7F0B9884" w14:textId="77777777" w:rsidR="00C5772F" w:rsidRPr="00C5772F" w:rsidRDefault="00C5772F" w:rsidP="00C5772F">
      <w:pPr>
        <w:pStyle w:val="PL"/>
      </w:pPr>
      <w:r w:rsidRPr="00C5772F">
        <w:t xml:space="preserve">    measResultNeighCells-r17                 </w:t>
      </w:r>
      <w:r w:rsidRPr="00C5772F">
        <w:rPr>
          <w:color w:val="993366"/>
        </w:rPr>
        <w:t>SEQUENCE</w:t>
      </w:r>
      <w:r w:rsidRPr="00C5772F">
        <w:t xml:space="preserve"> {</w:t>
      </w:r>
    </w:p>
    <w:p w14:paraId="7AE6EEFE" w14:textId="77777777" w:rsidR="00C5772F" w:rsidRPr="00C5772F" w:rsidRDefault="00C5772F" w:rsidP="00C5772F">
      <w:pPr>
        <w:pStyle w:val="PL"/>
      </w:pPr>
      <w:r w:rsidRPr="00C5772F">
        <w:t xml:space="preserve">        measResultListNR-r17                     MeasResultList2NR-r16                           </w:t>
      </w:r>
      <w:r w:rsidRPr="00C5772F">
        <w:rPr>
          <w:color w:val="993366"/>
        </w:rPr>
        <w:t>OPTIONAL</w:t>
      </w:r>
      <w:r w:rsidRPr="00C5772F">
        <w:t>,</w:t>
      </w:r>
    </w:p>
    <w:p w14:paraId="086B8DF9" w14:textId="77777777" w:rsidR="00C5772F" w:rsidRPr="00C5772F" w:rsidRDefault="00C5772F" w:rsidP="00C5772F">
      <w:pPr>
        <w:pStyle w:val="PL"/>
      </w:pPr>
      <w:r w:rsidRPr="00C5772F">
        <w:t xml:space="preserve">        measResultListEUTRA-r17                  MeasResultList2EUTRA-r16                        </w:t>
      </w:r>
      <w:r w:rsidRPr="00C5772F">
        <w:rPr>
          <w:color w:val="993366"/>
        </w:rPr>
        <w:t>OPTIONAL</w:t>
      </w:r>
    </w:p>
    <w:p w14:paraId="21323B23" w14:textId="77777777" w:rsidR="00C5772F" w:rsidRPr="00C5772F" w:rsidRDefault="00C5772F" w:rsidP="00C5772F">
      <w:pPr>
        <w:pStyle w:val="PL"/>
      </w:pPr>
      <w:r w:rsidRPr="00C5772F">
        <w:t xml:space="preserve">    }                                                                                            </w:t>
      </w:r>
      <w:r w:rsidRPr="00C5772F">
        <w:rPr>
          <w:color w:val="993366"/>
        </w:rPr>
        <w:t>OPTIONAL</w:t>
      </w:r>
      <w:r w:rsidRPr="00C5772F">
        <w:t>,</w:t>
      </w:r>
    </w:p>
    <w:p w14:paraId="1F13719A" w14:textId="77777777" w:rsidR="00C5772F" w:rsidRPr="00C5772F" w:rsidRDefault="00C5772F" w:rsidP="00C5772F">
      <w:pPr>
        <w:pStyle w:val="PL"/>
        <w:rPr>
          <w:rFonts w:eastAsia="等线"/>
        </w:rPr>
      </w:pPr>
      <w:r w:rsidRPr="00C5772F">
        <w:t xml:space="preserve">    locationInfo-r17                         LocationInfo-r16                                    </w:t>
      </w:r>
      <w:r w:rsidRPr="00C5772F">
        <w:rPr>
          <w:color w:val="993366"/>
        </w:rPr>
        <w:t>OPTIONAL</w:t>
      </w:r>
      <w:r w:rsidRPr="00C5772F">
        <w:rPr>
          <w:rFonts w:eastAsia="等线"/>
        </w:rPr>
        <w:t>,</w:t>
      </w:r>
    </w:p>
    <w:p w14:paraId="47F9EA26" w14:textId="77777777" w:rsidR="00C5772F" w:rsidRPr="00C5772F" w:rsidRDefault="00C5772F" w:rsidP="00C5772F">
      <w:pPr>
        <w:pStyle w:val="PL"/>
      </w:pPr>
      <w:r w:rsidRPr="00C5772F">
        <w:t xml:space="preserve">    timeSinceCHO-Reconfig-r17                TimeSinceCHO-Reconfig-r17                           </w:t>
      </w:r>
      <w:r w:rsidRPr="00C5772F">
        <w:rPr>
          <w:color w:val="993366"/>
        </w:rPr>
        <w:t>OPTIONAL</w:t>
      </w:r>
      <w:r w:rsidRPr="00C5772F">
        <w:t>,</w:t>
      </w:r>
    </w:p>
    <w:p w14:paraId="59989F67" w14:textId="77777777" w:rsidR="00C5772F" w:rsidRPr="00C5772F" w:rsidRDefault="00C5772F" w:rsidP="00C5772F">
      <w:pPr>
        <w:pStyle w:val="PL"/>
      </w:pPr>
      <w:r w:rsidRPr="00C5772F">
        <w:t xml:space="preserve">    shr-Cause-r17                            SHR-Cause-r17                                       </w:t>
      </w:r>
      <w:r w:rsidRPr="00C5772F">
        <w:rPr>
          <w:color w:val="993366"/>
        </w:rPr>
        <w:t>OPTIONAL</w:t>
      </w:r>
      <w:r w:rsidRPr="00C5772F">
        <w:t>,</w:t>
      </w:r>
    </w:p>
    <w:p w14:paraId="4F2805F6" w14:textId="77777777" w:rsidR="00C5772F" w:rsidRPr="00C5772F" w:rsidRDefault="00C5772F" w:rsidP="00C5772F">
      <w:pPr>
        <w:pStyle w:val="PL"/>
        <w:rPr>
          <w:rFonts w:eastAsia="等线"/>
        </w:rPr>
      </w:pPr>
      <w:r w:rsidRPr="00C5772F">
        <w:t xml:space="preserve">    </w:t>
      </w:r>
      <w:r w:rsidRPr="00C5772F">
        <w:rPr>
          <w:rFonts w:eastAsia="宋体"/>
        </w:rPr>
        <w:t>ra-InformationCommon-r17</w:t>
      </w:r>
      <w:r w:rsidRPr="00C5772F">
        <w:t xml:space="preserve">                 </w:t>
      </w:r>
      <w:r w:rsidRPr="00C5772F">
        <w:rPr>
          <w:rFonts w:eastAsia="等线"/>
        </w:rPr>
        <w:t>RA-InformationCommon-r16</w:t>
      </w:r>
      <w:r w:rsidRPr="00C5772F">
        <w:t xml:space="preserve">                            </w:t>
      </w:r>
      <w:r w:rsidRPr="00C5772F">
        <w:rPr>
          <w:rFonts w:eastAsia="等线"/>
          <w:color w:val="993366"/>
        </w:rPr>
        <w:t>OPTIONAL</w:t>
      </w:r>
      <w:r w:rsidRPr="00C5772F">
        <w:rPr>
          <w:rFonts w:eastAsia="等线"/>
        </w:rPr>
        <w:t>,</w:t>
      </w:r>
    </w:p>
    <w:p w14:paraId="4D799C83" w14:textId="77777777" w:rsidR="00C5772F" w:rsidRPr="00C5772F" w:rsidRDefault="00C5772F" w:rsidP="00C5772F">
      <w:pPr>
        <w:pStyle w:val="PL"/>
      </w:pPr>
      <w:r w:rsidRPr="00C5772F">
        <w:t xml:space="preserve">    </w:t>
      </w:r>
      <w:r w:rsidRPr="00C5772F">
        <w:rPr>
          <w:rFonts w:eastAsia="等线"/>
        </w:rPr>
        <w:t>upInterruptionTimeAtHO-r17</w:t>
      </w:r>
      <w:r w:rsidRPr="00C5772F">
        <w:t xml:space="preserve">               </w:t>
      </w:r>
      <w:r w:rsidRPr="00C5772F">
        <w:rPr>
          <w:rFonts w:eastAsia="等线"/>
        </w:rPr>
        <w:t>UPInterruptionTimeAtHO-r17</w:t>
      </w:r>
      <w:r w:rsidRPr="00C5772F">
        <w:t xml:space="preserve">                          </w:t>
      </w:r>
      <w:r w:rsidRPr="00C5772F">
        <w:rPr>
          <w:rFonts w:eastAsia="等线"/>
          <w:color w:val="993366"/>
        </w:rPr>
        <w:t>OPTIONAL</w:t>
      </w:r>
      <w:r w:rsidRPr="00C5772F">
        <w:rPr>
          <w:rFonts w:eastAsia="等线"/>
        </w:rPr>
        <w:t>,</w:t>
      </w:r>
    </w:p>
    <w:p w14:paraId="4D7627E1" w14:textId="77777777" w:rsidR="00C5772F" w:rsidRPr="00C5772F" w:rsidRDefault="00C5772F" w:rsidP="00C5772F">
      <w:pPr>
        <w:pStyle w:val="PL"/>
      </w:pPr>
      <w:r w:rsidRPr="00C5772F">
        <w:t xml:space="preserve">    c-RNTI-r17                               RNTI-Value                                          </w:t>
      </w:r>
      <w:r w:rsidRPr="00C5772F">
        <w:rPr>
          <w:rFonts w:eastAsia="等线"/>
          <w:color w:val="993366"/>
        </w:rPr>
        <w:t>OPTIONAL</w:t>
      </w:r>
      <w:r w:rsidRPr="00C5772F">
        <w:t>,</w:t>
      </w:r>
    </w:p>
    <w:p w14:paraId="48E4B7DB" w14:textId="77777777" w:rsidR="00C5772F" w:rsidRPr="00C5772F" w:rsidRDefault="00C5772F" w:rsidP="00C5772F">
      <w:pPr>
        <w:pStyle w:val="PL"/>
      </w:pPr>
      <w:r w:rsidRPr="00C5772F">
        <w:t xml:space="preserve">    ...</w:t>
      </w:r>
    </w:p>
    <w:p w14:paraId="096E3397" w14:textId="77777777" w:rsidR="00C5772F" w:rsidRPr="00C5772F" w:rsidRDefault="00C5772F" w:rsidP="00C5772F">
      <w:pPr>
        <w:pStyle w:val="PL"/>
      </w:pPr>
      <w:r w:rsidRPr="00C5772F">
        <w:t>}</w:t>
      </w:r>
    </w:p>
    <w:p w14:paraId="63BDD1F7" w14:textId="77777777" w:rsidR="00C5772F" w:rsidRPr="00C5772F" w:rsidRDefault="00C5772F" w:rsidP="00C5772F">
      <w:pPr>
        <w:pStyle w:val="PL"/>
      </w:pPr>
    </w:p>
    <w:p w14:paraId="042CCDB8" w14:textId="77777777" w:rsidR="00C5772F" w:rsidRPr="00C5772F" w:rsidRDefault="00C5772F" w:rsidP="00C5772F">
      <w:pPr>
        <w:pStyle w:val="PL"/>
      </w:pPr>
      <w:r w:rsidRPr="00C5772F">
        <w:t xml:space="preserve">MeasResultList2NR-r16 ::=            </w:t>
      </w:r>
      <w:r w:rsidRPr="00C5772F">
        <w:rPr>
          <w:color w:val="993366"/>
        </w:rPr>
        <w:t>SEQUENCE</w:t>
      </w:r>
      <w:r w:rsidRPr="00C5772F">
        <w:t>(</w:t>
      </w:r>
      <w:r w:rsidRPr="00C5772F">
        <w:rPr>
          <w:color w:val="993366"/>
        </w:rPr>
        <w:t>SIZE</w:t>
      </w:r>
      <w:r w:rsidRPr="00C5772F">
        <w:t xml:space="preserve"> (1..maxFreq))</w:t>
      </w:r>
      <w:r w:rsidRPr="00C5772F">
        <w:rPr>
          <w:color w:val="993366"/>
        </w:rPr>
        <w:t xml:space="preserve"> OF</w:t>
      </w:r>
      <w:r w:rsidRPr="00C5772F">
        <w:t xml:space="preserve"> MeasResult2NR-r16</w:t>
      </w:r>
    </w:p>
    <w:p w14:paraId="45DCCF47" w14:textId="77777777" w:rsidR="00C5772F" w:rsidRPr="00C5772F" w:rsidRDefault="00C5772F" w:rsidP="00C5772F">
      <w:pPr>
        <w:pStyle w:val="PL"/>
      </w:pPr>
      <w:r w:rsidRPr="00C5772F">
        <w:t xml:space="preserve">MeasResultList2EUTRA-r16 ::=         </w:t>
      </w:r>
      <w:r w:rsidRPr="00C5772F">
        <w:rPr>
          <w:color w:val="993366"/>
        </w:rPr>
        <w:t>SEQUENCE</w:t>
      </w:r>
      <w:r w:rsidRPr="00C5772F">
        <w:t>(</w:t>
      </w:r>
      <w:r w:rsidRPr="00C5772F">
        <w:rPr>
          <w:color w:val="993366"/>
        </w:rPr>
        <w:t>SIZE</w:t>
      </w:r>
      <w:r w:rsidRPr="00C5772F">
        <w:t xml:space="preserve"> (1..maxFreq))</w:t>
      </w:r>
      <w:r w:rsidRPr="00C5772F">
        <w:rPr>
          <w:color w:val="993366"/>
        </w:rPr>
        <w:t xml:space="preserve"> OF</w:t>
      </w:r>
      <w:r w:rsidRPr="00C5772F">
        <w:t xml:space="preserve"> MeasResult2EUTRA-r16</w:t>
      </w:r>
    </w:p>
    <w:p w14:paraId="4308C2EA" w14:textId="77777777" w:rsidR="00C5772F" w:rsidRPr="00C5772F" w:rsidRDefault="00C5772F" w:rsidP="00C5772F">
      <w:pPr>
        <w:pStyle w:val="PL"/>
      </w:pPr>
    </w:p>
    <w:p w14:paraId="422A68F8" w14:textId="77777777" w:rsidR="00C5772F" w:rsidRPr="00C5772F" w:rsidRDefault="00C5772F" w:rsidP="00C5772F">
      <w:pPr>
        <w:pStyle w:val="PL"/>
      </w:pPr>
      <w:r w:rsidRPr="00C5772F">
        <w:t xml:space="preserve">MeasResult2NR-r16 ::=                </w:t>
      </w:r>
      <w:r w:rsidRPr="00C5772F">
        <w:rPr>
          <w:color w:val="993366"/>
        </w:rPr>
        <w:t>SEQUENCE</w:t>
      </w:r>
      <w:r w:rsidRPr="00C5772F">
        <w:t xml:space="preserve"> {</w:t>
      </w:r>
    </w:p>
    <w:p w14:paraId="7009C363" w14:textId="77777777" w:rsidR="00C5772F" w:rsidRPr="00C5772F" w:rsidRDefault="00C5772F" w:rsidP="00C5772F">
      <w:pPr>
        <w:pStyle w:val="PL"/>
      </w:pPr>
      <w:r w:rsidRPr="00C5772F">
        <w:t xml:space="preserve">    ssbFrequency-r16                     ARFCN-ValueNR                                           </w:t>
      </w:r>
      <w:r w:rsidRPr="00C5772F">
        <w:rPr>
          <w:color w:val="993366"/>
        </w:rPr>
        <w:t>OPTIONAL</w:t>
      </w:r>
      <w:r w:rsidRPr="00C5772F">
        <w:t>,</w:t>
      </w:r>
    </w:p>
    <w:p w14:paraId="4199B03D" w14:textId="77777777" w:rsidR="00C5772F" w:rsidRPr="00C5772F" w:rsidRDefault="00C5772F" w:rsidP="00C5772F">
      <w:pPr>
        <w:pStyle w:val="PL"/>
      </w:pPr>
      <w:r w:rsidRPr="00C5772F">
        <w:t xml:space="preserve">    refFreqCSI-RS-r16                    ARFCN-ValueNR                                           </w:t>
      </w:r>
      <w:r w:rsidRPr="00C5772F">
        <w:rPr>
          <w:color w:val="993366"/>
        </w:rPr>
        <w:t>OPTIONAL</w:t>
      </w:r>
      <w:r w:rsidRPr="00C5772F">
        <w:t>,</w:t>
      </w:r>
    </w:p>
    <w:p w14:paraId="400AF6FE" w14:textId="77777777" w:rsidR="00C5772F" w:rsidRPr="00C5772F" w:rsidRDefault="00C5772F" w:rsidP="00C5772F">
      <w:pPr>
        <w:pStyle w:val="PL"/>
      </w:pPr>
      <w:r w:rsidRPr="00C5772F">
        <w:t xml:space="preserve">    measResultList-r16                   MeasResultListNR</w:t>
      </w:r>
    </w:p>
    <w:p w14:paraId="7FB23826" w14:textId="77777777" w:rsidR="00C5772F" w:rsidRPr="00C5772F" w:rsidRDefault="00C5772F" w:rsidP="00C5772F">
      <w:pPr>
        <w:pStyle w:val="PL"/>
      </w:pPr>
      <w:r w:rsidRPr="00C5772F">
        <w:t>}</w:t>
      </w:r>
    </w:p>
    <w:p w14:paraId="73210DC0" w14:textId="77777777" w:rsidR="00C5772F" w:rsidRPr="00C5772F" w:rsidRDefault="00C5772F" w:rsidP="00C5772F">
      <w:pPr>
        <w:pStyle w:val="PL"/>
      </w:pPr>
    </w:p>
    <w:p w14:paraId="56197A02" w14:textId="77777777" w:rsidR="00C5772F" w:rsidRPr="00C5772F" w:rsidRDefault="00C5772F" w:rsidP="00C5772F">
      <w:pPr>
        <w:pStyle w:val="PL"/>
      </w:pPr>
      <w:r w:rsidRPr="00C5772F">
        <w:t xml:space="preserve">MeasResultListLogging2NR-r16 ::=     </w:t>
      </w:r>
      <w:r w:rsidRPr="00C5772F">
        <w:rPr>
          <w:color w:val="993366"/>
        </w:rPr>
        <w:t>SEQUENCE</w:t>
      </w:r>
      <w:r w:rsidRPr="00C5772F">
        <w:t>(</w:t>
      </w:r>
      <w:r w:rsidRPr="00C5772F">
        <w:rPr>
          <w:color w:val="993366"/>
        </w:rPr>
        <w:t>SIZE</w:t>
      </w:r>
      <w:r w:rsidRPr="00C5772F">
        <w:t xml:space="preserve"> (1..maxFreq))</w:t>
      </w:r>
      <w:r w:rsidRPr="00C5772F">
        <w:rPr>
          <w:color w:val="993366"/>
        </w:rPr>
        <w:t xml:space="preserve"> OF</w:t>
      </w:r>
      <w:r w:rsidRPr="00C5772F">
        <w:t xml:space="preserve"> MeasResultLogging2NR-r16</w:t>
      </w:r>
    </w:p>
    <w:p w14:paraId="2A6A70ED" w14:textId="77777777" w:rsidR="00C5772F" w:rsidRPr="00C5772F" w:rsidRDefault="00C5772F" w:rsidP="00C5772F">
      <w:pPr>
        <w:pStyle w:val="PL"/>
      </w:pPr>
    </w:p>
    <w:p w14:paraId="507AF18A" w14:textId="77777777" w:rsidR="00C5772F" w:rsidRPr="00C5772F" w:rsidRDefault="00C5772F" w:rsidP="00C5772F">
      <w:pPr>
        <w:pStyle w:val="PL"/>
      </w:pPr>
      <w:r w:rsidRPr="00C5772F">
        <w:t xml:space="preserve">MeasResultLogging2NR-r16 ::=         </w:t>
      </w:r>
      <w:r w:rsidRPr="00C5772F">
        <w:rPr>
          <w:color w:val="993366"/>
        </w:rPr>
        <w:t>SEQUENCE</w:t>
      </w:r>
      <w:r w:rsidRPr="00C5772F">
        <w:t xml:space="preserve"> {</w:t>
      </w:r>
    </w:p>
    <w:p w14:paraId="179112E0" w14:textId="77777777" w:rsidR="00C5772F" w:rsidRPr="00C5772F" w:rsidRDefault="00C5772F" w:rsidP="00C5772F">
      <w:pPr>
        <w:pStyle w:val="PL"/>
      </w:pPr>
      <w:r w:rsidRPr="00C5772F">
        <w:t xml:space="preserve">    carrierFreq-r16                      ARFCN-ValueNR,</w:t>
      </w:r>
    </w:p>
    <w:p w14:paraId="338DE9C0" w14:textId="77777777" w:rsidR="00C5772F" w:rsidRPr="00C5772F" w:rsidRDefault="00C5772F" w:rsidP="00C5772F">
      <w:pPr>
        <w:pStyle w:val="PL"/>
      </w:pPr>
      <w:r w:rsidRPr="00C5772F">
        <w:t xml:space="preserve">    measResultListLoggingNR-r16          MeasResultListLoggingNR-r16</w:t>
      </w:r>
    </w:p>
    <w:p w14:paraId="664D4470" w14:textId="77777777" w:rsidR="00C5772F" w:rsidRPr="00C5772F" w:rsidRDefault="00C5772F" w:rsidP="00C5772F">
      <w:pPr>
        <w:pStyle w:val="PL"/>
      </w:pPr>
      <w:r w:rsidRPr="00C5772F">
        <w:t>}</w:t>
      </w:r>
    </w:p>
    <w:p w14:paraId="3D4766C9" w14:textId="77777777" w:rsidR="00C5772F" w:rsidRPr="00C5772F" w:rsidRDefault="00C5772F" w:rsidP="00C5772F">
      <w:pPr>
        <w:pStyle w:val="PL"/>
      </w:pPr>
    </w:p>
    <w:p w14:paraId="773F0EA6" w14:textId="77777777" w:rsidR="00C5772F" w:rsidRPr="00C5772F" w:rsidRDefault="00C5772F" w:rsidP="00C5772F">
      <w:pPr>
        <w:pStyle w:val="PL"/>
      </w:pPr>
      <w:r w:rsidRPr="00C5772F">
        <w:lastRenderedPageBreak/>
        <w:t xml:space="preserve">MeasResultListLoggingNR-r16 ::=      </w:t>
      </w:r>
      <w:r w:rsidRPr="00C5772F">
        <w:rPr>
          <w:color w:val="993366"/>
        </w:rPr>
        <w:t>SEQUENCE</w:t>
      </w:r>
      <w:r w:rsidRPr="00C5772F">
        <w:t xml:space="preserve"> (</w:t>
      </w:r>
      <w:r w:rsidRPr="00C5772F">
        <w:rPr>
          <w:color w:val="993366"/>
        </w:rPr>
        <w:t>SIZE</w:t>
      </w:r>
      <w:r w:rsidRPr="00C5772F">
        <w:t xml:space="preserve"> (1..maxCellReport))</w:t>
      </w:r>
      <w:r w:rsidRPr="00C5772F">
        <w:rPr>
          <w:color w:val="993366"/>
        </w:rPr>
        <w:t xml:space="preserve"> OF</w:t>
      </w:r>
      <w:r w:rsidRPr="00C5772F">
        <w:t xml:space="preserve"> MeasResultLoggingNR-r16</w:t>
      </w:r>
    </w:p>
    <w:p w14:paraId="4921EA25" w14:textId="77777777" w:rsidR="00C5772F" w:rsidRPr="00C5772F" w:rsidRDefault="00C5772F" w:rsidP="00C5772F">
      <w:pPr>
        <w:pStyle w:val="PL"/>
      </w:pPr>
    </w:p>
    <w:p w14:paraId="35206063" w14:textId="77777777" w:rsidR="00C5772F" w:rsidRPr="00C5772F" w:rsidRDefault="00C5772F" w:rsidP="00C5772F">
      <w:pPr>
        <w:pStyle w:val="PL"/>
      </w:pPr>
      <w:r w:rsidRPr="00C5772F">
        <w:t xml:space="preserve">MeasResultLoggingNR-r16 ::=          </w:t>
      </w:r>
      <w:r w:rsidRPr="00C5772F">
        <w:rPr>
          <w:color w:val="993366"/>
        </w:rPr>
        <w:t>SEQUENCE</w:t>
      </w:r>
      <w:r w:rsidRPr="00C5772F">
        <w:t xml:space="preserve"> {</w:t>
      </w:r>
    </w:p>
    <w:p w14:paraId="361E92BA" w14:textId="77777777" w:rsidR="00C5772F" w:rsidRPr="00C5772F" w:rsidRDefault="00C5772F" w:rsidP="00C5772F">
      <w:pPr>
        <w:pStyle w:val="PL"/>
      </w:pPr>
      <w:r w:rsidRPr="00C5772F">
        <w:t xml:space="preserve">    physCellId-r16                       PhysCellId,</w:t>
      </w:r>
    </w:p>
    <w:p w14:paraId="4DEFBE77" w14:textId="77777777" w:rsidR="00C5772F" w:rsidRPr="00C5772F" w:rsidRDefault="00C5772F" w:rsidP="00C5772F">
      <w:pPr>
        <w:pStyle w:val="PL"/>
      </w:pPr>
      <w:r w:rsidRPr="00C5772F">
        <w:t xml:space="preserve">    resultsSSB-Cell-r16                  MeasQuantityResults,</w:t>
      </w:r>
    </w:p>
    <w:p w14:paraId="016AAD5B" w14:textId="77777777" w:rsidR="00C5772F" w:rsidRPr="00C5772F" w:rsidRDefault="00C5772F" w:rsidP="00C5772F">
      <w:pPr>
        <w:pStyle w:val="PL"/>
      </w:pPr>
      <w:r w:rsidRPr="00C5772F">
        <w:t xml:space="preserve">    numberOfGoodSSB-r16                  </w:t>
      </w:r>
      <w:r w:rsidRPr="00C5772F">
        <w:rPr>
          <w:color w:val="993366"/>
        </w:rPr>
        <w:t>INTEGER</w:t>
      </w:r>
      <w:r w:rsidRPr="00C5772F">
        <w:t xml:space="preserve"> (1..maxNrofSSBs-r16) </w:t>
      </w:r>
      <w:r w:rsidRPr="00C5772F">
        <w:rPr>
          <w:color w:val="993366"/>
        </w:rPr>
        <w:t>OPTIONAL</w:t>
      </w:r>
    </w:p>
    <w:p w14:paraId="74893287" w14:textId="77777777" w:rsidR="00C5772F" w:rsidRPr="00C5772F" w:rsidRDefault="00C5772F" w:rsidP="00C5772F">
      <w:pPr>
        <w:pStyle w:val="PL"/>
      </w:pPr>
      <w:r w:rsidRPr="00C5772F">
        <w:t>}</w:t>
      </w:r>
    </w:p>
    <w:p w14:paraId="4E646745" w14:textId="77777777" w:rsidR="00C5772F" w:rsidRPr="00C5772F" w:rsidRDefault="00C5772F" w:rsidP="00C5772F">
      <w:pPr>
        <w:pStyle w:val="PL"/>
      </w:pPr>
    </w:p>
    <w:p w14:paraId="7CDA9B9A" w14:textId="77777777" w:rsidR="00C5772F" w:rsidRPr="00C5772F" w:rsidRDefault="00C5772F" w:rsidP="00C5772F">
      <w:pPr>
        <w:pStyle w:val="PL"/>
      </w:pPr>
      <w:r w:rsidRPr="00C5772F">
        <w:t xml:space="preserve">MeasResult2EUTRA-r16 ::=             </w:t>
      </w:r>
      <w:r w:rsidRPr="00C5772F">
        <w:rPr>
          <w:color w:val="993366"/>
        </w:rPr>
        <w:t>SEQUENCE</w:t>
      </w:r>
      <w:r w:rsidRPr="00C5772F">
        <w:t xml:space="preserve"> {</w:t>
      </w:r>
    </w:p>
    <w:p w14:paraId="69906578" w14:textId="77777777" w:rsidR="00C5772F" w:rsidRPr="00C5772F" w:rsidRDefault="00C5772F" w:rsidP="00C5772F">
      <w:pPr>
        <w:pStyle w:val="PL"/>
      </w:pPr>
      <w:r w:rsidRPr="00C5772F">
        <w:t xml:space="preserve">    carrierFreq-r16                      ARFCN-ValueEUTRA,</w:t>
      </w:r>
    </w:p>
    <w:p w14:paraId="6391969E" w14:textId="77777777" w:rsidR="00C5772F" w:rsidRPr="00C5772F" w:rsidRDefault="00C5772F" w:rsidP="00C5772F">
      <w:pPr>
        <w:pStyle w:val="PL"/>
      </w:pPr>
      <w:r w:rsidRPr="00C5772F">
        <w:t xml:space="preserve">    measResultList-r16                   MeasResultListEUTRA</w:t>
      </w:r>
    </w:p>
    <w:p w14:paraId="634C060F" w14:textId="77777777" w:rsidR="00C5772F" w:rsidRPr="00C5772F" w:rsidRDefault="00C5772F" w:rsidP="00C5772F">
      <w:pPr>
        <w:pStyle w:val="PL"/>
      </w:pPr>
      <w:r w:rsidRPr="00C5772F">
        <w:t>}</w:t>
      </w:r>
    </w:p>
    <w:p w14:paraId="76916568" w14:textId="77777777" w:rsidR="00C5772F" w:rsidRPr="00C5772F" w:rsidRDefault="00C5772F" w:rsidP="00C5772F">
      <w:pPr>
        <w:pStyle w:val="PL"/>
      </w:pPr>
    </w:p>
    <w:p w14:paraId="42EC3F91" w14:textId="77777777" w:rsidR="00C5772F" w:rsidRPr="00C5772F" w:rsidRDefault="00C5772F" w:rsidP="00C5772F">
      <w:pPr>
        <w:pStyle w:val="PL"/>
      </w:pPr>
      <w:r w:rsidRPr="00C5772F">
        <w:t xml:space="preserve">MeasResultRLFNR-r16 ::=              </w:t>
      </w:r>
      <w:r w:rsidRPr="00C5772F">
        <w:rPr>
          <w:color w:val="993366"/>
        </w:rPr>
        <w:t>SEQUENCE</w:t>
      </w:r>
      <w:r w:rsidRPr="00C5772F">
        <w:t xml:space="preserve"> {</w:t>
      </w:r>
    </w:p>
    <w:p w14:paraId="7C4F7005" w14:textId="77777777" w:rsidR="00C5772F" w:rsidRPr="00C5772F" w:rsidRDefault="00C5772F" w:rsidP="00C5772F">
      <w:pPr>
        <w:pStyle w:val="PL"/>
      </w:pPr>
      <w:r w:rsidRPr="00C5772F">
        <w:t xml:space="preserve">    measResult-r16                       </w:t>
      </w:r>
      <w:r w:rsidRPr="00C5772F">
        <w:rPr>
          <w:color w:val="993366"/>
        </w:rPr>
        <w:t>SEQUENCE</w:t>
      </w:r>
      <w:r w:rsidRPr="00C5772F">
        <w:t xml:space="preserve"> {</w:t>
      </w:r>
    </w:p>
    <w:p w14:paraId="0E896190" w14:textId="77777777" w:rsidR="00C5772F" w:rsidRPr="00C5772F" w:rsidRDefault="00C5772F" w:rsidP="00C5772F">
      <w:pPr>
        <w:pStyle w:val="PL"/>
      </w:pPr>
      <w:r w:rsidRPr="00C5772F">
        <w:t xml:space="preserve">        cellResults-r16                      </w:t>
      </w:r>
      <w:r w:rsidRPr="00C5772F">
        <w:rPr>
          <w:color w:val="993366"/>
        </w:rPr>
        <w:t>SEQUENCE</w:t>
      </w:r>
      <w:r w:rsidRPr="00C5772F">
        <w:t>{</w:t>
      </w:r>
    </w:p>
    <w:p w14:paraId="47707A99" w14:textId="77777777" w:rsidR="00C5772F" w:rsidRPr="00C5772F" w:rsidRDefault="00C5772F" w:rsidP="00C5772F">
      <w:pPr>
        <w:pStyle w:val="PL"/>
      </w:pPr>
      <w:r w:rsidRPr="00C5772F">
        <w:t xml:space="preserve">            resultsSSB-Cell-r16                  MeasQuantityResults                             </w:t>
      </w:r>
      <w:r w:rsidRPr="00C5772F">
        <w:rPr>
          <w:color w:val="993366"/>
        </w:rPr>
        <w:t>OPTIONAL</w:t>
      </w:r>
      <w:r w:rsidRPr="00C5772F">
        <w:t>,</w:t>
      </w:r>
    </w:p>
    <w:p w14:paraId="411C1CA5" w14:textId="77777777" w:rsidR="00C5772F" w:rsidRPr="00C5772F" w:rsidRDefault="00C5772F" w:rsidP="00C5772F">
      <w:pPr>
        <w:pStyle w:val="PL"/>
      </w:pPr>
      <w:r w:rsidRPr="00C5772F">
        <w:t xml:space="preserve">            resultsCSI-RS-Cell-r16               MeasQuantityResults                             </w:t>
      </w:r>
      <w:r w:rsidRPr="00C5772F">
        <w:rPr>
          <w:color w:val="993366"/>
        </w:rPr>
        <w:t>OPTIONAL</w:t>
      </w:r>
    </w:p>
    <w:p w14:paraId="6E83B058" w14:textId="77777777" w:rsidR="00C5772F" w:rsidRPr="00C5772F" w:rsidRDefault="00C5772F" w:rsidP="00C5772F">
      <w:pPr>
        <w:pStyle w:val="PL"/>
      </w:pPr>
      <w:r w:rsidRPr="00C5772F">
        <w:t xml:space="preserve">        },</w:t>
      </w:r>
    </w:p>
    <w:p w14:paraId="4D1107F8" w14:textId="77777777" w:rsidR="00C5772F" w:rsidRPr="00C5772F" w:rsidRDefault="00C5772F" w:rsidP="00C5772F">
      <w:pPr>
        <w:pStyle w:val="PL"/>
      </w:pPr>
      <w:r w:rsidRPr="00C5772F">
        <w:t xml:space="preserve">        rsIndexResults-r16                   </w:t>
      </w:r>
      <w:r w:rsidRPr="00C5772F">
        <w:rPr>
          <w:color w:val="993366"/>
        </w:rPr>
        <w:t>SEQUENCE</w:t>
      </w:r>
      <w:r w:rsidRPr="00C5772F">
        <w:t>{</w:t>
      </w:r>
    </w:p>
    <w:p w14:paraId="216B936E" w14:textId="77777777" w:rsidR="00C5772F" w:rsidRPr="00C5772F" w:rsidRDefault="00C5772F" w:rsidP="00C5772F">
      <w:pPr>
        <w:pStyle w:val="PL"/>
      </w:pPr>
      <w:r w:rsidRPr="00C5772F">
        <w:t xml:space="preserve">            resultsSSB-Indexes-r16               ResultsPerSSB-IndexList                         </w:t>
      </w:r>
      <w:r w:rsidRPr="00C5772F">
        <w:rPr>
          <w:color w:val="993366"/>
        </w:rPr>
        <w:t>OPTIONAL</w:t>
      </w:r>
      <w:r w:rsidRPr="00C5772F">
        <w:t>,</w:t>
      </w:r>
    </w:p>
    <w:p w14:paraId="3703B0BD" w14:textId="77777777" w:rsidR="00C5772F" w:rsidRPr="00C5772F" w:rsidRDefault="00C5772F" w:rsidP="00C5772F">
      <w:pPr>
        <w:pStyle w:val="PL"/>
      </w:pPr>
      <w:r w:rsidRPr="00C5772F">
        <w:t xml:space="preserve">            ssbRLMConfigBitmap-r16               </w:t>
      </w:r>
      <w:r w:rsidRPr="00C5772F">
        <w:rPr>
          <w:color w:val="993366"/>
        </w:rPr>
        <w:t>BIT</w:t>
      </w:r>
      <w:r w:rsidRPr="00C5772F">
        <w:t xml:space="preserve"> </w:t>
      </w:r>
      <w:r w:rsidRPr="00C5772F">
        <w:rPr>
          <w:color w:val="993366"/>
        </w:rPr>
        <w:t>STRING</w:t>
      </w:r>
      <w:r w:rsidRPr="00C5772F">
        <w:t xml:space="preserve"> (</w:t>
      </w:r>
      <w:r w:rsidRPr="00C5772F">
        <w:rPr>
          <w:color w:val="993366"/>
        </w:rPr>
        <w:t>SIZE</w:t>
      </w:r>
      <w:r w:rsidRPr="00C5772F">
        <w:t xml:space="preserve"> (64))                          </w:t>
      </w:r>
      <w:r w:rsidRPr="00C5772F">
        <w:rPr>
          <w:color w:val="993366"/>
        </w:rPr>
        <w:t>OPTIONAL</w:t>
      </w:r>
      <w:r w:rsidRPr="00C5772F">
        <w:t>,</w:t>
      </w:r>
    </w:p>
    <w:p w14:paraId="23A00AF8" w14:textId="77777777" w:rsidR="00C5772F" w:rsidRPr="00C5772F" w:rsidRDefault="00C5772F" w:rsidP="00C5772F">
      <w:pPr>
        <w:pStyle w:val="PL"/>
      </w:pPr>
      <w:r w:rsidRPr="00C5772F">
        <w:t xml:space="preserve">            resultsCSI-RS-Indexes-r16            ResultsPerCSI-RS-IndexList                      </w:t>
      </w:r>
      <w:r w:rsidRPr="00C5772F">
        <w:rPr>
          <w:color w:val="993366"/>
        </w:rPr>
        <w:t>OPTIONAL</w:t>
      </w:r>
      <w:r w:rsidRPr="00C5772F">
        <w:t>,</w:t>
      </w:r>
    </w:p>
    <w:p w14:paraId="4DD18A6F" w14:textId="77777777" w:rsidR="00C5772F" w:rsidRPr="00C5772F" w:rsidRDefault="00C5772F" w:rsidP="00C5772F">
      <w:pPr>
        <w:pStyle w:val="PL"/>
      </w:pPr>
      <w:r w:rsidRPr="00C5772F">
        <w:t xml:space="preserve">            csi-rsRLMConfigBitmap-r16            </w:t>
      </w:r>
      <w:r w:rsidRPr="00C5772F">
        <w:rPr>
          <w:color w:val="993366"/>
        </w:rPr>
        <w:t>BIT</w:t>
      </w:r>
      <w:r w:rsidRPr="00C5772F">
        <w:t xml:space="preserve"> </w:t>
      </w:r>
      <w:r w:rsidRPr="00C5772F">
        <w:rPr>
          <w:color w:val="993366"/>
        </w:rPr>
        <w:t>STRING</w:t>
      </w:r>
      <w:r w:rsidRPr="00C5772F">
        <w:t xml:space="preserve"> (</w:t>
      </w:r>
      <w:r w:rsidRPr="00C5772F">
        <w:rPr>
          <w:color w:val="993366"/>
        </w:rPr>
        <w:t>SIZE</w:t>
      </w:r>
      <w:r w:rsidRPr="00C5772F">
        <w:t xml:space="preserve"> (96))                          </w:t>
      </w:r>
      <w:r w:rsidRPr="00C5772F">
        <w:rPr>
          <w:color w:val="993366"/>
        </w:rPr>
        <w:t>OPTIONAL</w:t>
      </w:r>
    </w:p>
    <w:p w14:paraId="7AB8A2F5" w14:textId="77777777" w:rsidR="00C5772F" w:rsidRPr="00C5772F" w:rsidRDefault="00C5772F" w:rsidP="00C5772F">
      <w:pPr>
        <w:pStyle w:val="PL"/>
      </w:pPr>
      <w:r w:rsidRPr="00C5772F">
        <w:t xml:space="preserve">        }                                                                                    </w:t>
      </w:r>
      <w:r w:rsidRPr="00C5772F">
        <w:rPr>
          <w:color w:val="993366"/>
        </w:rPr>
        <w:t>OPTIONAL</w:t>
      </w:r>
    </w:p>
    <w:p w14:paraId="18507AA8" w14:textId="77777777" w:rsidR="00C5772F" w:rsidRPr="00C5772F" w:rsidRDefault="00C5772F" w:rsidP="00C5772F">
      <w:pPr>
        <w:pStyle w:val="PL"/>
      </w:pPr>
      <w:r w:rsidRPr="00C5772F">
        <w:t xml:space="preserve">    }</w:t>
      </w:r>
    </w:p>
    <w:p w14:paraId="627E3700" w14:textId="77777777" w:rsidR="00C5772F" w:rsidRPr="00C5772F" w:rsidRDefault="00C5772F" w:rsidP="00C5772F">
      <w:pPr>
        <w:pStyle w:val="PL"/>
      </w:pPr>
      <w:r w:rsidRPr="00C5772F">
        <w:t>}</w:t>
      </w:r>
    </w:p>
    <w:p w14:paraId="1F10EF24" w14:textId="77777777" w:rsidR="00C5772F" w:rsidRPr="00C5772F" w:rsidRDefault="00C5772F" w:rsidP="00C5772F">
      <w:pPr>
        <w:pStyle w:val="PL"/>
      </w:pPr>
    </w:p>
    <w:p w14:paraId="67B30062" w14:textId="77777777" w:rsidR="00C5772F" w:rsidRPr="00C5772F" w:rsidRDefault="00C5772F" w:rsidP="00C5772F">
      <w:pPr>
        <w:pStyle w:val="PL"/>
      </w:pPr>
      <w:r w:rsidRPr="00C5772F">
        <w:t xml:space="preserve">MeasResultSuccessHONR-r17::=         </w:t>
      </w:r>
      <w:r w:rsidRPr="00C5772F">
        <w:rPr>
          <w:color w:val="993366"/>
        </w:rPr>
        <w:t>SEQUENCE</w:t>
      </w:r>
      <w:r w:rsidRPr="00C5772F">
        <w:t xml:space="preserve"> {</w:t>
      </w:r>
    </w:p>
    <w:p w14:paraId="5922944E" w14:textId="77777777" w:rsidR="00C5772F" w:rsidRPr="00C5772F" w:rsidRDefault="00C5772F" w:rsidP="00C5772F">
      <w:pPr>
        <w:pStyle w:val="PL"/>
      </w:pPr>
      <w:r w:rsidRPr="00C5772F">
        <w:t xml:space="preserve">    measResult-r17                       </w:t>
      </w:r>
      <w:r w:rsidRPr="00C5772F">
        <w:rPr>
          <w:color w:val="993366"/>
        </w:rPr>
        <w:t>SEQUENCE</w:t>
      </w:r>
      <w:r w:rsidRPr="00C5772F">
        <w:t xml:space="preserve"> {</w:t>
      </w:r>
    </w:p>
    <w:p w14:paraId="1EA052F9" w14:textId="77777777" w:rsidR="00C5772F" w:rsidRPr="00C5772F" w:rsidRDefault="00C5772F" w:rsidP="00C5772F">
      <w:pPr>
        <w:pStyle w:val="PL"/>
      </w:pPr>
      <w:r w:rsidRPr="00C5772F">
        <w:t xml:space="preserve">        cellResults-r17                      </w:t>
      </w:r>
      <w:r w:rsidRPr="00C5772F">
        <w:rPr>
          <w:color w:val="993366"/>
        </w:rPr>
        <w:t>SEQUENCE</w:t>
      </w:r>
      <w:r w:rsidRPr="00C5772F">
        <w:t>{</w:t>
      </w:r>
    </w:p>
    <w:p w14:paraId="079BDDBF" w14:textId="77777777" w:rsidR="00C5772F" w:rsidRPr="00C5772F" w:rsidRDefault="00C5772F" w:rsidP="00C5772F">
      <w:pPr>
        <w:pStyle w:val="PL"/>
      </w:pPr>
      <w:r w:rsidRPr="00C5772F">
        <w:t xml:space="preserve">            resultsSSB-Cell-r17                  MeasQuantityResults                             </w:t>
      </w:r>
      <w:r w:rsidRPr="00C5772F">
        <w:rPr>
          <w:color w:val="993366"/>
        </w:rPr>
        <w:t>OPTIONAL</w:t>
      </w:r>
      <w:r w:rsidRPr="00C5772F">
        <w:t>,</w:t>
      </w:r>
    </w:p>
    <w:p w14:paraId="0196A036" w14:textId="77777777" w:rsidR="00C5772F" w:rsidRPr="00C5772F" w:rsidRDefault="00C5772F" w:rsidP="00C5772F">
      <w:pPr>
        <w:pStyle w:val="PL"/>
      </w:pPr>
      <w:r w:rsidRPr="00C5772F">
        <w:t xml:space="preserve">            resultsCSI-RS-Cell-r17               MeasQuantityResults                             </w:t>
      </w:r>
      <w:r w:rsidRPr="00C5772F">
        <w:rPr>
          <w:color w:val="993366"/>
        </w:rPr>
        <w:t>OPTIONAL</w:t>
      </w:r>
    </w:p>
    <w:p w14:paraId="0A8CF776" w14:textId="77777777" w:rsidR="00C5772F" w:rsidRPr="00C5772F" w:rsidRDefault="00C5772F" w:rsidP="00C5772F">
      <w:pPr>
        <w:pStyle w:val="PL"/>
      </w:pPr>
      <w:r w:rsidRPr="00C5772F">
        <w:t xml:space="preserve">        },</w:t>
      </w:r>
    </w:p>
    <w:p w14:paraId="5CFE140D" w14:textId="77777777" w:rsidR="00C5772F" w:rsidRPr="00C5772F" w:rsidRDefault="00C5772F" w:rsidP="00C5772F">
      <w:pPr>
        <w:pStyle w:val="PL"/>
      </w:pPr>
      <w:r w:rsidRPr="00C5772F">
        <w:t xml:space="preserve">        rsIndexResults-r17                   </w:t>
      </w:r>
      <w:r w:rsidRPr="00C5772F">
        <w:rPr>
          <w:color w:val="993366"/>
        </w:rPr>
        <w:t>SEQUENCE</w:t>
      </w:r>
      <w:r w:rsidRPr="00C5772F">
        <w:t>{</w:t>
      </w:r>
    </w:p>
    <w:p w14:paraId="1A54262E" w14:textId="77777777" w:rsidR="00C5772F" w:rsidRPr="00C5772F" w:rsidRDefault="00C5772F" w:rsidP="00C5772F">
      <w:pPr>
        <w:pStyle w:val="PL"/>
      </w:pPr>
      <w:r w:rsidRPr="00C5772F">
        <w:t xml:space="preserve">            resultsSSB-Indexes-r17               ResultsPerSSB-IndexList                         </w:t>
      </w:r>
      <w:r w:rsidRPr="00C5772F">
        <w:rPr>
          <w:color w:val="993366"/>
        </w:rPr>
        <w:t>OPTIONAL</w:t>
      </w:r>
      <w:r w:rsidRPr="00C5772F">
        <w:t>,</w:t>
      </w:r>
    </w:p>
    <w:p w14:paraId="294980A3" w14:textId="77777777" w:rsidR="00C5772F" w:rsidRPr="00C5772F" w:rsidRDefault="00C5772F" w:rsidP="00C5772F">
      <w:pPr>
        <w:pStyle w:val="PL"/>
      </w:pPr>
      <w:r w:rsidRPr="00C5772F">
        <w:t xml:space="preserve">            resultsCSI-RS-Indexes-r17            ResultsPerCSI-RS-IndexList                      </w:t>
      </w:r>
      <w:r w:rsidRPr="00C5772F">
        <w:rPr>
          <w:color w:val="993366"/>
        </w:rPr>
        <w:t>OPTIONAL</w:t>
      </w:r>
    </w:p>
    <w:p w14:paraId="03D8C376" w14:textId="77777777" w:rsidR="00C5772F" w:rsidRPr="00C5772F" w:rsidRDefault="00C5772F" w:rsidP="00C5772F">
      <w:pPr>
        <w:pStyle w:val="PL"/>
      </w:pPr>
      <w:r w:rsidRPr="00C5772F">
        <w:t xml:space="preserve">        }</w:t>
      </w:r>
    </w:p>
    <w:p w14:paraId="2DCF3BF8" w14:textId="77777777" w:rsidR="00C5772F" w:rsidRPr="00C5772F" w:rsidRDefault="00C5772F" w:rsidP="00C5772F">
      <w:pPr>
        <w:pStyle w:val="PL"/>
      </w:pPr>
      <w:r w:rsidRPr="00C5772F">
        <w:t xml:space="preserve">    }</w:t>
      </w:r>
    </w:p>
    <w:p w14:paraId="023C521E" w14:textId="77777777" w:rsidR="00C5772F" w:rsidRPr="00C5772F" w:rsidRDefault="00C5772F" w:rsidP="00C5772F">
      <w:pPr>
        <w:pStyle w:val="PL"/>
      </w:pPr>
      <w:r w:rsidRPr="00C5772F">
        <w:t>}</w:t>
      </w:r>
    </w:p>
    <w:p w14:paraId="5F270524" w14:textId="77777777" w:rsidR="00C5772F" w:rsidRPr="00C5772F" w:rsidRDefault="00C5772F" w:rsidP="00C5772F">
      <w:pPr>
        <w:pStyle w:val="PL"/>
      </w:pPr>
    </w:p>
    <w:p w14:paraId="76FD116A" w14:textId="77777777" w:rsidR="00C5772F" w:rsidRPr="00C5772F" w:rsidRDefault="00C5772F" w:rsidP="00C5772F">
      <w:pPr>
        <w:pStyle w:val="PL"/>
      </w:pPr>
      <w:r w:rsidRPr="00C5772F">
        <w:t xml:space="preserve">ChoCandidateCellList-r17 ::=         </w:t>
      </w:r>
      <w:r w:rsidRPr="00C5772F">
        <w:rPr>
          <w:color w:val="993366"/>
        </w:rPr>
        <w:t>SEQUENCE</w:t>
      </w:r>
      <w:r w:rsidRPr="00C5772F">
        <w:t>(</w:t>
      </w:r>
      <w:r w:rsidRPr="00C5772F">
        <w:rPr>
          <w:color w:val="993366"/>
        </w:rPr>
        <w:t>SIZE</w:t>
      </w:r>
      <w:r w:rsidRPr="00C5772F">
        <w:t xml:space="preserve"> (1..maxNrofCondCells-r16))</w:t>
      </w:r>
      <w:r w:rsidRPr="00C5772F">
        <w:rPr>
          <w:color w:val="993366"/>
        </w:rPr>
        <w:t xml:space="preserve"> OF</w:t>
      </w:r>
      <w:r w:rsidRPr="00C5772F">
        <w:t xml:space="preserve"> ChoCandidateCell-r17</w:t>
      </w:r>
    </w:p>
    <w:p w14:paraId="65921075" w14:textId="77777777" w:rsidR="00C5772F" w:rsidRPr="00C5772F" w:rsidRDefault="00C5772F" w:rsidP="00C5772F">
      <w:pPr>
        <w:pStyle w:val="PL"/>
        <w:rPr>
          <w:rFonts w:eastAsia="等线"/>
        </w:rPr>
      </w:pPr>
    </w:p>
    <w:p w14:paraId="2F8E4992" w14:textId="77777777" w:rsidR="00C5772F" w:rsidRPr="00C5772F" w:rsidRDefault="00C5772F" w:rsidP="00C5772F">
      <w:pPr>
        <w:pStyle w:val="PL"/>
      </w:pPr>
      <w:r w:rsidRPr="00C5772F">
        <w:rPr>
          <w:rFonts w:eastAsia="等线"/>
        </w:rPr>
        <w:t>ChoCandidateCell-r17 ::=</w:t>
      </w:r>
      <w:r w:rsidRPr="00C5772F">
        <w:t xml:space="preserve">             </w:t>
      </w:r>
      <w:r w:rsidRPr="00C5772F">
        <w:rPr>
          <w:rFonts w:eastAsia="等线"/>
          <w:color w:val="993366"/>
        </w:rPr>
        <w:t>CHOICE</w:t>
      </w:r>
      <w:r w:rsidRPr="00C5772F">
        <w:rPr>
          <w:rFonts w:eastAsia="等线"/>
        </w:rPr>
        <w:t xml:space="preserve"> {</w:t>
      </w:r>
    </w:p>
    <w:p w14:paraId="00A9438E" w14:textId="77777777" w:rsidR="00C5772F" w:rsidRPr="00C5772F" w:rsidRDefault="00C5772F" w:rsidP="00C5772F">
      <w:pPr>
        <w:pStyle w:val="PL"/>
      </w:pPr>
      <w:r w:rsidRPr="00C5772F">
        <w:t xml:space="preserve">    cellGlobalId-r17                     CGI-Info-Logging-r16,</w:t>
      </w:r>
    </w:p>
    <w:p w14:paraId="78914612" w14:textId="77777777" w:rsidR="00C5772F" w:rsidRPr="00C5772F" w:rsidRDefault="00C5772F" w:rsidP="00C5772F">
      <w:pPr>
        <w:pStyle w:val="PL"/>
      </w:pPr>
      <w:r w:rsidRPr="00C5772F">
        <w:t xml:space="preserve">    pci-arfcn-r17                        PCI-ARFCN-NR-r16</w:t>
      </w:r>
    </w:p>
    <w:p w14:paraId="783A162D" w14:textId="77777777" w:rsidR="00C5772F" w:rsidRPr="00C5772F" w:rsidRDefault="00C5772F" w:rsidP="00C5772F">
      <w:pPr>
        <w:pStyle w:val="PL"/>
      </w:pPr>
      <w:r w:rsidRPr="00C5772F">
        <w:t>}</w:t>
      </w:r>
    </w:p>
    <w:p w14:paraId="6771A878" w14:textId="77777777" w:rsidR="00C5772F" w:rsidRPr="00C5772F" w:rsidRDefault="00C5772F" w:rsidP="00C5772F">
      <w:pPr>
        <w:pStyle w:val="PL"/>
      </w:pPr>
    </w:p>
    <w:p w14:paraId="0E58E1A2" w14:textId="77777777" w:rsidR="00C5772F" w:rsidRPr="00C5772F" w:rsidRDefault="00C5772F" w:rsidP="00C5772F">
      <w:pPr>
        <w:pStyle w:val="PL"/>
      </w:pPr>
      <w:r w:rsidRPr="00C5772F">
        <w:rPr>
          <w:rFonts w:eastAsia="等线"/>
        </w:rPr>
        <w:t>SHR-Cause-r17 ::=</w:t>
      </w:r>
      <w:r w:rsidRPr="00C5772F">
        <w:t xml:space="preserve">                    </w:t>
      </w:r>
      <w:r w:rsidRPr="00C5772F">
        <w:rPr>
          <w:rFonts w:eastAsia="等线"/>
          <w:color w:val="993366"/>
        </w:rPr>
        <w:t>SEQUENCE</w:t>
      </w:r>
      <w:r w:rsidRPr="00C5772F">
        <w:rPr>
          <w:rFonts w:eastAsia="等线"/>
        </w:rPr>
        <w:t xml:space="preserve"> {</w:t>
      </w:r>
    </w:p>
    <w:p w14:paraId="02D4B5C2" w14:textId="77777777" w:rsidR="00C5772F" w:rsidRPr="00C5772F" w:rsidRDefault="00C5772F" w:rsidP="00C5772F">
      <w:pPr>
        <w:pStyle w:val="PL"/>
      </w:pPr>
      <w:r w:rsidRPr="00C5772F">
        <w:t xml:space="preserve">    t304-cause-r17                       </w:t>
      </w:r>
      <w:r w:rsidRPr="00C5772F">
        <w:rPr>
          <w:color w:val="993366"/>
        </w:rPr>
        <w:t>ENUMERATED</w:t>
      </w:r>
      <w:r w:rsidRPr="00C5772F">
        <w:t xml:space="preserve"> {true}                                       </w:t>
      </w:r>
      <w:r w:rsidRPr="00C5772F">
        <w:rPr>
          <w:color w:val="993366"/>
        </w:rPr>
        <w:t>OPTIONAL</w:t>
      </w:r>
      <w:r w:rsidRPr="00C5772F">
        <w:t>,</w:t>
      </w:r>
    </w:p>
    <w:p w14:paraId="354D85E7" w14:textId="77777777" w:rsidR="00C5772F" w:rsidRPr="00C5772F" w:rsidRDefault="00C5772F" w:rsidP="00C5772F">
      <w:pPr>
        <w:pStyle w:val="PL"/>
      </w:pPr>
      <w:r w:rsidRPr="00C5772F">
        <w:t xml:space="preserve">    t310-cause-r17                       </w:t>
      </w:r>
      <w:r w:rsidRPr="00C5772F">
        <w:rPr>
          <w:color w:val="993366"/>
        </w:rPr>
        <w:t>ENUMERATED</w:t>
      </w:r>
      <w:r w:rsidRPr="00C5772F">
        <w:t xml:space="preserve"> {true}                                       </w:t>
      </w:r>
      <w:r w:rsidRPr="00C5772F">
        <w:rPr>
          <w:color w:val="993366"/>
        </w:rPr>
        <w:t>OPTIONAL</w:t>
      </w:r>
      <w:r w:rsidRPr="00C5772F">
        <w:t>,</w:t>
      </w:r>
    </w:p>
    <w:p w14:paraId="7A16D21F" w14:textId="77777777" w:rsidR="00C5772F" w:rsidRPr="00C5772F" w:rsidRDefault="00C5772F" w:rsidP="00C5772F">
      <w:pPr>
        <w:pStyle w:val="PL"/>
      </w:pPr>
      <w:r w:rsidRPr="00C5772F">
        <w:t xml:space="preserve">    t312-cause-r17                       </w:t>
      </w:r>
      <w:r w:rsidRPr="00C5772F">
        <w:rPr>
          <w:color w:val="993366"/>
        </w:rPr>
        <w:t>ENUMERATED</w:t>
      </w:r>
      <w:r w:rsidRPr="00C5772F">
        <w:t xml:space="preserve"> {true}                                       </w:t>
      </w:r>
      <w:r w:rsidRPr="00C5772F">
        <w:rPr>
          <w:color w:val="993366"/>
        </w:rPr>
        <w:t>OPTIONAL</w:t>
      </w:r>
      <w:r w:rsidRPr="00C5772F">
        <w:t>,</w:t>
      </w:r>
    </w:p>
    <w:p w14:paraId="5887F2FC" w14:textId="77777777" w:rsidR="00C5772F" w:rsidRPr="00C5772F" w:rsidRDefault="00C5772F" w:rsidP="00C5772F">
      <w:pPr>
        <w:pStyle w:val="PL"/>
      </w:pPr>
      <w:r w:rsidRPr="00C5772F">
        <w:t xml:space="preserve">    sourceDAPS-Failure-r17               </w:t>
      </w:r>
      <w:r w:rsidRPr="00C5772F">
        <w:rPr>
          <w:color w:val="993366"/>
        </w:rPr>
        <w:t>ENUMERATED</w:t>
      </w:r>
      <w:r w:rsidRPr="00C5772F">
        <w:t xml:space="preserve"> {true}                                       </w:t>
      </w:r>
      <w:r w:rsidRPr="00C5772F">
        <w:rPr>
          <w:color w:val="993366"/>
        </w:rPr>
        <w:t>OPTIONAL</w:t>
      </w:r>
      <w:r w:rsidRPr="00C5772F">
        <w:t>,</w:t>
      </w:r>
    </w:p>
    <w:p w14:paraId="728193F9" w14:textId="77777777" w:rsidR="00C5772F" w:rsidRPr="00C5772F" w:rsidRDefault="00C5772F" w:rsidP="00C5772F">
      <w:pPr>
        <w:pStyle w:val="PL"/>
      </w:pPr>
      <w:r w:rsidRPr="00C5772F">
        <w:lastRenderedPageBreak/>
        <w:t xml:space="preserve">    ...</w:t>
      </w:r>
    </w:p>
    <w:p w14:paraId="70169CE8" w14:textId="77777777" w:rsidR="00C5772F" w:rsidRPr="00C5772F" w:rsidRDefault="00C5772F" w:rsidP="00C5772F">
      <w:pPr>
        <w:pStyle w:val="PL"/>
      </w:pPr>
      <w:r w:rsidRPr="00C5772F">
        <w:t>}</w:t>
      </w:r>
    </w:p>
    <w:p w14:paraId="2E8E6E63" w14:textId="77777777" w:rsidR="00C5772F" w:rsidRPr="00C5772F" w:rsidRDefault="00C5772F" w:rsidP="00C5772F">
      <w:pPr>
        <w:pStyle w:val="PL"/>
      </w:pPr>
    </w:p>
    <w:p w14:paraId="292D9A6B" w14:textId="77777777" w:rsidR="00C5772F" w:rsidRPr="00C5772F" w:rsidRDefault="00C5772F" w:rsidP="00C5772F">
      <w:pPr>
        <w:pStyle w:val="PL"/>
      </w:pPr>
      <w:r w:rsidRPr="00C5772F">
        <w:t xml:space="preserve">TimeSinceFailure-r16 ::= </w:t>
      </w:r>
      <w:r w:rsidRPr="00C5772F">
        <w:rPr>
          <w:color w:val="993366"/>
        </w:rPr>
        <w:t>INTEGER</w:t>
      </w:r>
      <w:r w:rsidRPr="00C5772F">
        <w:t xml:space="preserve"> (0..172800)</w:t>
      </w:r>
    </w:p>
    <w:p w14:paraId="5589B52A" w14:textId="77777777" w:rsidR="00C5772F" w:rsidRPr="00C5772F" w:rsidRDefault="00C5772F" w:rsidP="00C5772F">
      <w:pPr>
        <w:pStyle w:val="PL"/>
        <w:rPr>
          <w:rFonts w:eastAsia="等线"/>
        </w:rPr>
      </w:pPr>
    </w:p>
    <w:p w14:paraId="1EF7F23D" w14:textId="77777777" w:rsidR="00C5772F" w:rsidRPr="00C5772F" w:rsidRDefault="00C5772F" w:rsidP="00C5772F">
      <w:pPr>
        <w:pStyle w:val="PL"/>
        <w:rPr>
          <w:rFonts w:eastAsia="等线"/>
        </w:rPr>
      </w:pPr>
      <w:r w:rsidRPr="00C5772F">
        <w:t>MobilityHistoryReport-r16 ::= VisitedCellInfoList-r16</w:t>
      </w:r>
    </w:p>
    <w:p w14:paraId="2914C9CE" w14:textId="77777777" w:rsidR="00C5772F" w:rsidRPr="00C5772F" w:rsidRDefault="00C5772F" w:rsidP="00C5772F">
      <w:pPr>
        <w:pStyle w:val="PL"/>
      </w:pPr>
    </w:p>
    <w:p w14:paraId="1D8EADCB" w14:textId="77777777" w:rsidR="00C5772F" w:rsidRPr="00C5772F" w:rsidRDefault="00C5772F" w:rsidP="00C5772F">
      <w:pPr>
        <w:pStyle w:val="PL"/>
      </w:pPr>
      <w:r w:rsidRPr="00C5772F">
        <w:t xml:space="preserve">TimeUntilReconnection-r16 ::= </w:t>
      </w:r>
      <w:r w:rsidRPr="00C5772F">
        <w:rPr>
          <w:color w:val="993366"/>
        </w:rPr>
        <w:t>INTEGER</w:t>
      </w:r>
      <w:r w:rsidRPr="00C5772F">
        <w:t xml:space="preserve"> (0..172800)</w:t>
      </w:r>
    </w:p>
    <w:p w14:paraId="05AE02F1" w14:textId="77777777" w:rsidR="00C5772F" w:rsidRPr="00C5772F" w:rsidRDefault="00C5772F" w:rsidP="00C5772F">
      <w:pPr>
        <w:pStyle w:val="PL"/>
      </w:pPr>
    </w:p>
    <w:p w14:paraId="7FB381E2" w14:textId="77777777" w:rsidR="00C5772F" w:rsidRPr="00C5772F" w:rsidRDefault="00C5772F" w:rsidP="00C5772F">
      <w:pPr>
        <w:pStyle w:val="PL"/>
      </w:pPr>
      <w:r w:rsidRPr="00C5772F">
        <w:t xml:space="preserve">TimeSinceCHO-Reconfig-r17 ::= </w:t>
      </w:r>
      <w:r w:rsidRPr="00C5772F">
        <w:rPr>
          <w:color w:val="993366"/>
        </w:rPr>
        <w:t>INTEGER</w:t>
      </w:r>
      <w:r w:rsidRPr="00C5772F">
        <w:t xml:space="preserve"> (0..1023)</w:t>
      </w:r>
    </w:p>
    <w:p w14:paraId="248AACFF" w14:textId="77777777" w:rsidR="00C5772F" w:rsidRPr="00C5772F" w:rsidRDefault="00C5772F" w:rsidP="00C5772F">
      <w:pPr>
        <w:pStyle w:val="PL"/>
      </w:pPr>
    </w:p>
    <w:p w14:paraId="771B69B5" w14:textId="77777777" w:rsidR="00C5772F" w:rsidRPr="00C5772F" w:rsidRDefault="00C5772F" w:rsidP="00C5772F">
      <w:pPr>
        <w:pStyle w:val="PL"/>
      </w:pPr>
      <w:r w:rsidRPr="00C5772F">
        <w:t xml:space="preserve">TimeConnSourceDAPS-Failure-r17 ::= </w:t>
      </w:r>
      <w:r w:rsidRPr="00C5772F">
        <w:rPr>
          <w:color w:val="993366"/>
        </w:rPr>
        <w:t>INTEGER</w:t>
      </w:r>
      <w:r w:rsidRPr="00C5772F">
        <w:t xml:space="preserve"> (0..1023)</w:t>
      </w:r>
    </w:p>
    <w:p w14:paraId="71B331FF" w14:textId="77777777" w:rsidR="00C5772F" w:rsidRPr="00C5772F" w:rsidRDefault="00C5772F" w:rsidP="00C5772F">
      <w:pPr>
        <w:pStyle w:val="PL"/>
      </w:pPr>
    </w:p>
    <w:p w14:paraId="0291FD8D" w14:textId="77777777" w:rsidR="00C5772F" w:rsidRPr="00C5772F" w:rsidRDefault="00C5772F" w:rsidP="00C5772F">
      <w:pPr>
        <w:pStyle w:val="PL"/>
      </w:pPr>
      <w:r w:rsidRPr="00C5772F">
        <w:t xml:space="preserve">UPInterruptionTimeAtHO-r17 ::= </w:t>
      </w:r>
      <w:r w:rsidRPr="00C5772F">
        <w:rPr>
          <w:color w:val="993366"/>
        </w:rPr>
        <w:t>INTEGER</w:t>
      </w:r>
      <w:r w:rsidRPr="00C5772F">
        <w:t xml:space="preserve"> (0..1023)</w:t>
      </w:r>
    </w:p>
    <w:p w14:paraId="35B8ABB7" w14:textId="77777777" w:rsidR="00C5772F" w:rsidRPr="00C5772F" w:rsidRDefault="00C5772F" w:rsidP="00C5772F">
      <w:pPr>
        <w:pStyle w:val="PL"/>
      </w:pPr>
    </w:p>
    <w:p w14:paraId="08A06CBE" w14:textId="77777777" w:rsidR="00C5772F" w:rsidRPr="00C5772F" w:rsidRDefault="00C5772F" w:rsidP="00C5772F">
      <w:pPr>
        <w:pStyle w:val="PL"/>
        <w:rPr>
          <w:color w:val="808080"/>
        </w:rPr>
      </w:pPr>
      <w:r w:rsidRPr="00C5772F">
        <w:rPr>
          <w:color w:val="808080"/>
        </w:rPr>
        <w:t>-- TAG-UEINFORMATIONRESPONSE-STOP</w:t>
      </w:r>
    </w:p>
    <w:p w14:paraId="0D7876AA" w14:textId="77777777" w:rsidR="00C5772F" w:rsidRPr="00C5772F" w:rsidRDefault="00C5772F" w:rsidP="00C5772F">
      <w:pPr>
        <w:pStyle w:val="PL"/>
        <w:rPr>
          <w:color w:val="808080"/>
        </w:rPr>
      </w:pPr>
      <w:r w:rsidRPr="00C5772F">
        <w:rPr>
          <w:color w:val="808080"/>
        </w:rPr>
        <w:t>-- ASN1STOP</w:t>
      </w:r>
    </w:p>
    <w:p w14:paraId="283EC151" w14:textId="77777777" w:rsidR="00C5772F" w:rsidRDefault="00C5772F" w:rsidP="00C5772F">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2F" w14:paraId="11092797" w14:textId="77777777" w:rsidTr="00014AB8">
        <w:tc>
          <w:tcPr>
            <w:tcW w:w="14173" w:type="dxa"/>
            <w:tcBorders>
              <w:top w:val="single" w:sz="4" w:space="0" w:color="auto"/>
              <w:left w:val="single" w:sz="4" w:space="0" w:color="auto"/>
              <w:bottom w:val="single" w:sz="4" w:space="0" w:color="auto"/>
              <w:right w:val="single" w:sz="4" w:space="0" w:color="auto"/>
            </w:tcBorders>
          </w:tcPr>
          <w:p w14:paraId="0A8AFC99" w14:textId="77777777" w:rsidR="00C5772F" w:rsidRDefault="00C5772F" w:rsidP="00014AB8">
            <w:pPr>
              <w:pStyle w:val="TAH"/>
              <w:rPr>
                <w:szCs w:val="22"/>
                <w:lang w:eastAsia="sv-SE"/>
              </w:rPr>
            </w:pPr>
            <w:proofErr w:type="spellStart"/>
            <w:r>
              <w:rPr>
                <w:i/>
                <w:szCs w:val="22"/>
                <w:lang w:eastAsia="sv-SE"/>
              </w:rPr>
              <w:t>UEInformationResponse</w:t>
            </w:r>
            <w:proofErr w:type="spellEnd"/>
            <w:r>
              <w:rPr>
                <w:i/>
                <w:szCs w:val="22"/>
                <w:lang w:eastAsia="sv-SE"/>
              </w:rPr>
              <w:t xml:space="preserve">-IEs </w:t>
            </w:r>
            <w:r>
              <w:rPr>
                <w:szCs w:val="22"/>
                <w:lang w:eastAsia="sv-SE"/>
              </w:rPr>
              <w:t>field descriptions</w:t>
            </w:r>
          </w:p>
        </w:tc>
      </w:tr>
      <w:tr w:rsidR="00C5772F" w14:paraId="6775B714" w14:textId="77777777" w:rsidTr="00014AB8">
        <w:tc>
          <w:tcPr>
            <w:tcW w:w="14173" w:type="dxa"/>
            <w:tcBorders>
              <w:top w:val="single" w:sz="4" w:space="0" w:color="auto"/>
              <w:left w:val="single" w:sz="4" w:space="0" w:color="auto"/>
              <w:bottom w:val="single" w:sz="4" w:space="0" w:color="auto"/>
              <w:right w:val="single" w:sz="4" w:space="0" w:color="auto"/>
            </w:tcBorders>
          </w:tcPr>
          <w:p w14:paraId="27409390" w14:textId="77777777" w:rsidR="00C5772F" w:rsidRDefault="00C5772F" w:rsidP="00014AB8">
            <w:pPr>
              <w:pStyle w:val="TAL"/>
              <w:rPr>
                <w:b/>
                <w:bCs/>
                <w:i/>
                <w:iCs/>
                <w:lang w:eastAsia="sv-SE"/>
              </w:rPr>
            </w:pPr>
            <w:proofErr w:type="spellStart"/>
            <w:r>
              <w:rPr>
                <w:b/>
                <w:bCs/>
                <w:i/>
                <w:iCs/>
                <w:lang w:eastAsia="sv-SE"/>
              </w:rPr>
              <w:t>coarseLocationInfo</w:t>
            </w:r>
            <w:proofErr w:type="spellEnd"/>
          </w:p>
          <w:p w14:paraId="7369CEA1" w14:textId="77777777" w:rsidR="00C5772F" w:rsidRDefault="00C5772F" w:rsidP="00014AB8">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14:paraId="3D28F617" w14:textId="77777777" w:rsidR="00C5772F" w:rsidRDefault="00C5772F" w:rsidP="00014AB8">
            <w:pPr>
              <w:pStyle w:val="TAL"/>
              <w:rPr>
                <w:lang w:eastAsia="sv-SE"/>
              </w:rPr>
            </w:pPr>
            <w:r>
              <w:rPr>
                <w:rFonts w:cs="Arial"/>
                <w:iCs/>
                <w:szCs w:val="18"/>
              </w:rPr>
              <w:t>It is up to UE implementation how many LSBs are set to 0 to meet the accuracy requirement.</w:t>
            </w:r>
          </w:p>
        </w:tc>
      </w:tr>
      <w:tr w:rsidR="00C5772F" w14:paraId="1EEC8174" w14:textId="77777777" w:rsidTr="00014AB8">
        <w:tc>
          <w:tcPr>
            <w:tcW w:w="14173" w:type="dxa"/>
            <w:tcBorders>
              <w:top w:val="single" w:sz="4" w:space="0" w:color="auto"/>
              <w:left w:val="single" w:sz="4" w:space="0" w:color="auto"/>
              <w:bottom w:val="single" w:sz="4" w:space="0" w:color="auto"/>
              <w:right w:val="single" w:sz="4" w:space="0" w:color="auto"/>
            </w:tcBorders>
          </w:tcPr>
          <w:p w14:paraId="29FD7B98" w14:textId="77777777" w:rsidR="00C5772F" w:rsidRDefault="00C5772F" w:rsidP="00014AB8">
            <w:pPr>
              <w:pStyle w:val="TAL"/>
              <w:rPr>
                <w:b/>
                <w:i/>
                <w:lang w:eastAsia="sv-SE"/>
              </w:rPr>
            </w:pPr>
            <w:proofErr w:type="spellStart"/>
            <w:r>
              <w:rPr>
                <w:b/>
                <w:i/>
                <w:lang w:eastAsia="sv-SE"/>
              </w:rPr>
              <w:t>connEstFailReport</w:t>
            </w:r>
            <w:proofErr w:type="spellEnd"/>
          </w:p>
          <w:p w14:paraId="7C7B3D53" w14:textId="77777777" w:rsidR="00C5772F" w:rsidRDefault="00C5772F" w:rsidP="00014AB8">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C5772F" w14:paraId="568461D8" w14:textId="77777777" w:rsidTr="00014AB8">
        <w:tc>
          <w:tcPr>
            <w:tcW w:w="14173" w:type="dxa"/>
            <w:tcBorders>
              <w:top w:val="single" w:sz="4" w:space="0" w:color="auto"/>
              <w:left w:val="single" w:sz="4" w:space="0" w:color="auto"/>
              <w:bottom w:val="single" w:sz="4" w:space="0" w:color="auto"/>
              <w:right w:val="single" w:sz="4" w:space="0" w:color="auto"/>
            </w:tcBorders>
          </w:tcPr>
          <w:p w14:paraId="722F12FC" w14:textId="77777777" w:rsidR="00C5772F" w:rsidRDefault="00C5772F" w:rsidP="00014AB8">
            <w:pPr>
              <w:pStyle w:val="TAL"/>
              <w:rPr>
                <w:b/>
                <w:i/>
                <w:lang w:eastAsia="sv-SE"/>
              </w:rPr>
            </w:pPr>
            <w:proofErr w:type="spellStart"/>
            <w:r>
              <w:rPr>
                <w:b/>
                <w:i/>
                <w:lang w:eastAsia="sv-SE"/>
              </w:rPr>
              <w:t>connEstFailReportList</w:t>
            </w:r>
            <w:proofErr w:type="spellEnd"/>
          </w:p>
          <w:p w14:paraId="12F83134" w14:textId="77777777" w:rsidR="00C5772F" w:rsidRDefault="00C5772F" w:rsidP="00014AB8">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C5772F" w14:paraId="458C2144" w14:textId="77777777" w:rsidTr="00014AB8">
        <w:tc>
          <w:tcPr>
            <w:tcW w:w="14173" w:type="dxa"/>
            <w:tcBorders>
              <w:top w:val="single" w:sz="4" w:space="0" w:color="auto"/>
              <w:left w:val="single" w:sz="4" w:space="0" w:color="auto"/>
              <w:bottom w:val="single" w:sz="4" w:space="0" w:color="auto"/>
              <w:right w:val="single" w:sz="4" w:space="0" w:color="auto"/>
            </w:tcBorders>
          </w:tcPr>
          <w:p w14:paraId="2FAA8006" w14:textId="77777777" w:rsidR="00C5772F" w:rsidRDefault="00C5772F" w:rsidP="00014AB8">
            <w:pPr>
              <w:pStyle w:val="TAL"/>
              <w:rPr>
                <w:b/>
                <w:i/>
                <w:lang w:eastAsia="sv-SE"/>
              </w:rPr>
            </w:pPr>
            <w:proofErr w:type="spellStart"/>
            <w:r>
              <w:rPr>
                <w:b/>
                <w:i/>
                <w:lang w:eastAsia="sv-SE"/>
              </w:rPr>
              <w:t>logMeasReport</w:t>
            </w:r>
            <w:proofErr w:type="spellEnd"/>
          </w:p>
          <w:p w14:paraId="3AFE36E1" w14:textId="77777777" w:rsidR="00C5772F" w:rsidRDefault="00C5772F" w:rsidP="00014AB8">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C5772F" w14:paraId="6821F2C3" w14:textId="77777777" w:rsidTr="00014AB8">
        <w:tc>
          <w:tcPr>
            <w:tcW w:w="14173" w:type="dxa"/>
            <w:tcBorders>
              <w:top w:val="single" w:sz="4" w:space="0" w:color="auto"/>
              <w:left w:val="single" w:sz="4" w:space="0" w:color="auto"/>
              <w:bottom w:val="single" w:sz="4" w:space="0" w:color="auto"/>
              <w:right w:val="single" w:sz="4" w:space="0" w:color="auto"/>
            </w:tcBorders>
          </w:tcPr>
          <w:p w14:paraId="2BE50B24" w14:textId="77777777" w:rsidR="00C5772F" w:rsidRDefault="00C5772F" w:rsidP="00014AB8">
            <w:pPr>
              <w:pStyle w:val="TAL"/>
              <w:rPr>
                <w:szCs w:val="22"/>
                <w:lang w:eastAsia="sv-SE"/>
              </w:rPr>
            </w:pPr>
            <w:proofErr w:type="spellStart"/>
            <w:r>
              <w:rPr>
                <w:b/>
                <w:i/>
                <w:szCs w:val="22"/>
                <w:lang w:eastAsia="sv-SE"/>
              </w:rPr>
              <w:t>measResultIdleEUTRA</w:t>
            </w:r>
            <w:proofErr w:type="spellEnd"/>
          </w:p>
          <w:p w14:paraId="0CE92AF7" w14:textId="77777777" w:rsidR="00C5772F" w:rsidRDefault="00C5772F" w:rsidP="00014AB8">
            <w:pPr>
              <w:pStyle w:val="TAL"/>
              <w:rPr>
                <w:b/>
                <w:i/>
                <w:szCs w:val="22"/>
                <w:lang w:eastAsia="sv-SE"/>
              </w:rPr>
            </w:pPr>
            <w:r>
              <w:rPr>
                <w:bCs/>
                <w:iCs/>
                <w:lang w:eastAsia="ko-KR"/>
              </w:rPr>
              <w:t>EUTRA measurement results performed during RRC_INACTIVE or RRC_IDLE.</w:t>
            </w:r>
          </w:p>
        </w:tc>
      </w:tr>
      <w:tr w:rsidR="00C5772F" w14:paraId="30949046" w14:textId="77777777" w:rsidTr="00014AB8">
        <w:tc>
          <w:tcPr>
            <w:tcW w:w="14173" w:type="dxa"/>
            <w:tcBorders>
              <w:top w:val="single" w:sz="4" w:space="0" w:color="auto"/>
              <w:left w:val="single" w:sz="4" w:space="0" w:color="auto"/>
              <w:bottom w:val="single" w:sz="4" w:space="0" w:color="auto"/>
              <w:right w:val="single" w:sz="4" w:space="0" w:color="auto"/>
            </w:tcBorders>
          </w:tcPr>
          <w:p w14:paraId="796B030B" w14:textId="77777777" w:rsidR="00C5772F" w:rsidRDefault="00C5772F" w:rsidP="00014AB8">
            <w:pPr>
              <w:pStyle w:val="TAL"/>
              <w:rPr>
                <w:szCs w:val="22"/>
                <w:lang w:eastAsia="sv-SE"/>
              </w:rPr>
            </w:pPr>
            <w:proofErr w:type="spellStart"/>
            <w:r>
              <w:rPr>
                <w:b/>
                <w:i/>
                <w:szCs w:val="22"/>
                <w:lang w:eastAsia="sv-SE"/>
              </w:rPr>
              <w:t>measResultIdleNR</w:t>
            </w:r>
            <w:proofErr w:type="spellEnd"/>
          </w:p>
          <w:p w14:paraId="1960C5E5" w14:textId="77777777" w:rsidR="00C5772F" w:rsidRDefault="00C5772F" w:rsidP="00014AB8">
            <w:pPr>
              <w:pStyle w:val="TAL"/>
              <w:rPr>
                <w:b/>
                <w:i/>
                <w:szCs w:val="22"/>
                <w:lang w:eastAsia="sv-SE"/>
              </w:rPr>
            </w:pPr>
            <w:r>
              <w:rPr>
                <w:bCs/>
                <w:iCs/>
                <w:lang w:eastAsia="ko-KR"/>
              </w:rPr>
              <w:t>NR measurement results performed during RRC_INACTIVE or RRC_IDLE.</w:t>
            </w:r>
          </w:p>
        </w:tc>
      </w:tr>
      <w:tr w:rsidR="00C5772F" w14:paraId="507C3157" w14:textId="77777777" w:rsidTr="00014AB8">
        <w:tc>
          <w:tcPr>
            <w:tcW w:w="14173" w:type="dxa"/>
            <w:tcBorders>
              <w:top w:val="single" w:sz="4" w:space="0" w:color="auto"/>
              <w:left w:val="single" w:sz="4" w:space="0" w:color="auto"/>
              <w:bottom w:val="single" w:sz="4" w:space="0" w:color="auto"/>
              <w:right w:val="single" w:sz="4" w:space="0" w:color="auto"/>
            </w:tcBorders>
          </w:tcPr>
          <w:p w14:paraId="4E6F9C1B" w14:textId="77777777" w:rsidR="00C5772F" w:rsidRDefault="00C5772F" w:rsidP="00014AB8">
            <w:pPr>
              <w:pStyle w:val="TAL"/>
              <w:rPr>
                <w:b/>
                <w:i/>
                <w:lang w:eastAsia="sv-SE"/>
              </w:rPr>
            </w:pPr>
            <w:proofErr w:type="spellStart"/>
            <w:r>
              <w:rPr>
                <w:b/>
                <w:i/>
                <w:lang w:eastAsia="sv-SE"/>
              </w:rPr>
              <w:t>ra-ReportList</w:t>
            </w:r>
            <w:proofErr w:type="spellEnd"/>
          </w:p>
          <w:p w14:paraId="2AC48702" w14:textId="77777777" w:rsidR="00C5772F" w:rsidRDefault="00C5772F" w:rsidP="00014AB8">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lang w:eastAsia="sv-SE"/>
              </w:rPr>
              <w:t>maxRAReport-r16</w:t>
            </w:r>
            <w:r>
              <w:rPr>
                <w:lang w:eastAsia="en-GB"/>
              </w:rPr>
              <w:t xml:space="preserve"> number of successful </w:t>
            </w:r>
            <w:proofErr w:type="gramStart"/>
            <w:r>
              <w:rPr>
                <w:lang w:eastAsia="en-GB"/>
              </w:rPr>
              <w:t>random access</w:t>
            </w:r>
            <w:proofErr w:type="gramEnd"/>
            <w:r>
              <w:rPr>
                <w:lang w:eastAsia="en-GB"/>
              </w:rPr>
              <w:t xml:space="preserve"> procedures, or failed or successful completion of on-demand system information request procedure</w:t>
            </w:r>
            <w:r>
              <w:rPr>
                <w:lang w:eastAsia="sv-SE"/>
              </w:rPr>
              <w:t>.</w:t>
            </w:r>
          </w:p>
        </w:tc>
      </w:tr>
      <w:tr w:rsidR="00C5772F" w14:paraId="0BF18AD4" w14:textId="77777777" w:rsidTr="00014AB8">
        <w:tc>
          <w:tcPr>
            <w:tcW w:w="14173" w:type="dxa"/>
            <w:tcBorders>
              <w:top w:val="single" w:sz="4" w:space="0" w:color="auto"/>
              <w:left w:val="single" w:sz="4" w:space="0" w:color="auto"/>
              <w:bottom w:val="single" w:sz="4" w:space="0" w:color="auto"/>
              <w:right w:val="single" w:sz="4" w:space="0" w:color="auto"/>
            </w:tcBorders>
          </w:tcPr>
          <w:p w14:paraId="477DB9BC" w14:textId="77777777" w:rsidR="00C5772F" w:rsidRDefault="00C5772F" w:rsidP="00014AB8">
            <w:pPr>
              <w:pStyle w:val="TAL"/>
              <w:rPr>
                <w:b/>
                <w:i/>
                <w:lang w:eastAsia="sv-SE"/>
              </w:rPr>
            </w:pPr>
            <w:proofErr w:type="spellStart"/>
            <w:r>
              <w:rPr>
                <w:b/>
                <w:i/>
                <w:lang w:eastAsia="sv-SE"/>
              </w:rPr>
              <w:t>rlf</w:t>
            </w:r>
            <w:proofErr w:type="spellEnd"/>
            <w:r>
              <w:rPr>
                <w:b/>
                <w:i/>
                <w:lang w:eastAsia="sv-SE"/>
              </w:rPr>
              <w:t>-Report</w:t>
            </w:r>
          </w:p>
          <w:p w14:paraId="3D4B470D" w14:textId="77777777" w:rsidR="00C5772F" w:rsidRDefault="00C5772F" w:rsidP="00014AB8">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C5772F" w14:paraId="4B506EF1" w14:textId="77777777" w:rsidTr="00014AB8">
        <w:tc>
          <w:tcPr>
            <w:tcW w:w="14173" w:type="dxa"/>
            <w:tcBorders>
              <w:top w:val="single" w:sz="4" w:space="0" w:color="auto"/>
              <w:left w:val="single" w:sz="4" w:space="0" w:color="auto"/>
              <w:bottom w:val="single" w:sz="4" w:space="0" w:color="auto"/>
              <w:right w:val="single" w:sz="4" w:space="0" w:color="auto"/>
            </w:tcBorders>
          </w:tcPr>
          <w:p w14:paraId="4C6796F8" w14:textId="77777777" w:rsidR="00C5772F" w:rsidRDefault="00C5772F" w:rsidP="00014AB8">
            <w:pPr>
              <w:pStyle w:val="TAL"/>
              <w:rPr>
                <w:b/>
                <w:i/>
                <w:lang w:eastAsia="sv-SE"/>
              </w:rPr>
            </w:pPr>
            <w:proofErr w:type="spellStart"/>
            <w:r>
              <w:rPr>
                <w:b/>
                <w:i/>
                <w:lang w:eastAsia="sv-SE"/>
              </w:rPr>
              <w:t>successHO</w:t>
            </w:r>
            <w:proofErr w:type="spellEnd"/>
            <w:r>
              <w:rPr>
                <w:b/>
                <w:i/>
                <w:lang w:eastAsia="sv-SE"/>
              </w:rPr>
              <w:t>-Report</w:t>
            </w:r>
          </w:p>
          <w:p w14:paraId="3D178B86" w14:textId="77777777" w:rsidR="00C5772F" w:rsidRDefault="00C5772F" w:rsidP="00014AB8">
            <w:pPr>
              <w:pStyle w:val="TAL"/>
              <w:rPr>
                <w:bCs/>
                <w:iCs/>
                <w:lang w:eastAsia="sv-SE"/>
              </w:rPr>
            </w:pPr>
            <w:r>
              <w:rPr>
                <w:bCs/>
                <w:iCs/>
                <w:lang w:eastAsia="sv-SE"/>
              </w:rPr>
              <w:t>This field is used to provide the successful handover report if triggered based on the successful handover configuration.</w:t>
            </w:r>
          </w:p>
        </w:tc>
      </w:tr>
    </w:tbl>
    <w:p w14:paraId="67BCF687" w14:textId="77777777" w:rsidR="00C5772F" w:rsidRDefault="00C5772F" w:rsidP="00C577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5772F" w14:paraId="63983B0C" w14:textId="77777777" w:rsidTr="00014AB8">
        <w:tc>
          <w:tcPr>
            <w:tcW w:w="14175" w:type="dxa"/>
            <w:tcBorders>
              <w:top w:val="single" w:sz="4" w:space="0" w:color="auto"/>
              <w:left w:val="single" w:sz="4" w:space="0" w:color="auto"/>
              <w:bottom w:val="single" w:sz="4" w:space="0" w:color="auto"/>
              <w:right w:val="single" w:sz="4" w:space="0" w:color="auto"/>
            </w:tcBorders>
          </w:tcPr>
          <w:p w14:paraId="574A9739" w14:textId="77777777" w:rsidR="00C5772F" w:rsidRDefault="00C5772F" w:rsidP="00014AB8">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C5772F" w14:paraId="644D0D2B" w14:textId="77777777" w:rsidTr="00014AB8">
        <w:tc>
          <w:tcPr>
            <w:tcW w:w="14175" w:type="dxa"/>
            <w:tcBorders>
              <w:top w:val="single" w:sz="4" w:space="0" w:color="auto"/>
              <w:left w:val="single" w:sz="4" w:space="0" w:color="auto"/>
              <w:bottom w:val="single" w:sz="4" w:space="0" w:color="auto"/>
              <w:right w:val="single" w:sz="4" w:space="0" w:color="auto"/>
            </w:tcBorders>
          </w:tcPr>
          <w:p w14:paraId="621E374A" w14:textId="77777777" w:rsidR="00C5772F" w:rsidRDefault="00C5772F" w:rsidP="00014AB8">
            <w:pPr>
              <w:pStyle w:val="TAL"/>
              <w:rPr>
                <w:b/>
                <w:i/>
                <w:lang w:eastAsia="ko-KR"/>
              </w:rPr>
            </w:pPr>
            <w:proofErr w:type="spellStart"/>
            <w:r>
              <w:rPr>
                <w:b/>
                <w:i/>
                <w:lang w:eastAsia="ko-KR"/>
              </w:rPr>
              <w:t>absoluteTimeStamp</w:t>
            </w:r>
            <w:proofErr w:type="spellEnd"/>
          </w:p>
          <w:p w14:paraId="3C3BFC5B" w14:textId="77777777" w:rsidR="00C5772F" w:rsidRDefault="00C5772F" w:rsidP="00014AB8">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C5772F" w14:paraId="5431F3CD" w14:textId="77777777" w:rsidTr="00014AB8">
        <w:tc>
          <w:tcPr>
            <w:tcW w:w="14175" w:type="dxa"/>
            <w:tcBorders>
              <w:top w:val="single" w:sz="4" w:space="0" w:color="auto"/>
              <w:left w:val="single" w:sz="4" w:space="0" w:color="auto"/>
              <w:bottom w:val="single" w:sz="4" w:space="0" w:color="auto"/>
              <w:right w:val="single" w:sz="4" w:space="0" w:color="auto"/>
            </w:tcBorders>
          </w:tcPr>
          <w:p w14:paraId="7AFF09DA" w14:textId="77777777" w:rsidR="00C5772F" w:rsidRDefault="00C5772F" w:rsidP="00014AB8">
            <w:pPr>
              <w:pStyle w:val="TAL"/>
              <w:rPr>
                <w:b/>
                <w:i/>
                <w:lang w:eastAsia="ko-KR"/>
              </w:rPr>
            </w:pPr>
            <w:proofErr w:type="spellStart"/>
            <w:r>
              <w:rPr>
                <w:b/>
                <w:i/>
                <w:lang w:eastAsia="ko-KR"/>
              </w:rPr>
              <w:t>anyCellSelectionDetected</w:t>
            </w:r>
            <w:proofErr w:type="spellEnd"/>
          </w:p>
          <w:p w14:paraId="2529EB3B" w14:textId="77777777" w:rsidR="00C5772F" w:rsidRDefault="00C5772F" w:rsidP="00014AB8">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C5772F" w14:paraId="64492FEA" w14:textId="77777777" w:rsidTr="00014AB8">
        <w:tc>
          <w:tcPr>
            <w:tcW w:w="14175" w:type="dxa"/>
            <w:tcBorders>
              <w:top w:val="single" w:sz="4" w:space="0" w:color="auto"/>
              <w:left w:val="single" w:sz="4" w:space="0" w:color="auto"/>
              <w:bottom w:val="single" w:sz="4" w:space="0" w:color="auto"/>
              <w:right w:val="single" w:sz="4" w:space="0" w:color="auto"/>
            </w:tcBorders>
          </w:tcPr>
          <w:p w14:paraId="1B62D03F" w14:textId="77777777" w:rsidR="00C5772F" w:rsidRDefault="00C5772F" w:rsidP="00014AB8">
            <w:pPr>
              <w:pStyle w:val="TAL"/>
              <w:rPr>
                <w:b/>
                <w:i/>
                <w:lang w:eastAsia="ko-KR"/>
              </w:rPr>
            </w:pPr>
            <w:proofErr w:type="spellStart"/>
            <w:r>
              <w:rPr>
                <w:b/>
                <w:i/>
                <w:lang w:eastAsia="ko-KR"/>
              </w:rPr>
              <w:t>inDeviceCoexDetected</w:t>
            </w:r>
            <w:proofErr w:type="spellEnd"/>
          </w:p>
          <w:p w14:paraId="38DBD362" w14:textId="77777777" w:rsidR="00C5772F" w:rsidRDefault="00C5772F" w:rsidP="00014AB8">
            <w:pPr>
              <w:pStyle w:val="TAL"/>
              <w:rPr>
                <w:b/>
                <w:i/>
                <w:lang w:eastAsia="ko-KR"/>
              </w:rPr>
            </w:pPr>
            <w:r>
              <w:rPr>
                <w:lang w:eastAsia="en-GB"/>
              </w:rPr>
              <w:t>Indicates that measurement logging is suspended due to IDC problem detection.</w:t>
            </w:r>
          </w:p>
        </w:tc>
      </w:tr>
      <w:tr w:rsidR="00C5772F" w14:paraId="1B804464" w14:textId="77777777" w:rsidTr="00014AB8">
        <w:tc>
          <w:tcPr>
            <w:tcW w:w="14175" w:type="dxa"/>
            <w:tcBorders>
              <w:top w:val="single" w:sz="4" w:space="0" w:color="auto"/>
              <w:left w:val="single" w:sz="4" w:space="0" w:color="auto"/>
              <w:bottom w:val="single" w:sz="4" w:space="0" w:color="auto"/>
              <w:right w:val="single" w:sz="4" w:space="0" w:color="auto"/>
            </w:tcBorders>
          </w:tcPr>
          <w:p w14:paraId="66C011A0" w14:textId="77777777" w:rsidR="00C5772F" w:rsidRDefault="00C5772F" w:rsidP="00014AB8">
            <w:pPr>
              <w:pStyle w:val="TAL"/>
              <w:rPr>
                <w:b/>
                <w:i/>
                <w:lang w:eastAsia="ko-KR"/>
              </w:rPr>
            </w:pPr>
            <w:proofErr w:type="spellStart"/>
            <w:r>
              <w:rPr>
                <w:b/>
                <w:i/>
                <w:lang w:eastAsia="ko-KR"/>
              </w:rPr>
              <w:t>measResultServingCell</w:t>
            </w:r>
            <w:proofErr w:type="spellEnd"/>
          </w:p>
          <w:p w14:paraId="71711D5C" w14:textId="77777777" w:rsidR="00C5772F" w:rsidRDefault="00C5772F" w:rsidP="00014AB8">
            <w:pPr>
              <w:pStyle w:val="TAL"/>
              <w:rPr>
                <w:b/>
                <w:i/>
                <w:szCs w:val="22"/>
                <w:lang w:eastAsia="sv-SE"/>
              </w:rPr>
            </w:pPr>
            <w:r>
              <w:rPr>
                <w:bCs/>
                <w:iCs/>
                <w:lang w:eastAsia="ko-KR"/>
              </w:rPr>
              <w:t>This field refers to the log measurement results taken in the Serving cell.</w:t>
            </w:r>
          </w:p>
        </w:tc>
      </w:tr>
      <w:tr w:rsidR="00C5772F" w14:paraId="35BEBC17" w14:textId="77777777" w:rsidTr="00014AB8">
        <w:tc>
          <w:tcPr>
            <w:tcW w:w="14175" w:type="dxa"/>
            <w:tcBorders>
              <w:top w:val="single" w:sz="4" w:space="0" w:color="auto"/>
              <w:left w:val="single" w:sz="4" w:space="0" w:color="auto"/>
              <w:bottom w:val="single" w:sz="4" w:space="0" w:color="auto"/>
              <w:right w:val="single" w:sz="4" w:space="0" w:color="auto"/>
            </w:tcBorders>
          </w:tcPr>
          <w:p w14:paraId="22CC6E72" w14:textId="77777777" w:rsidR="00C5772F" w:rsidRDefault="00C5772F" w:rsidP="00014AB8">
            <w:pPr>
              <w:pStyle w:val="TAL"/>
              <w:rPr>
                <w:b/>
                <w:bCs/>
                <w:i/>
                <w:iCs/>
                <w:lang w:eastAsia="ko-KR"/>
              </w:rPr>
            </w:pPr>
            <w:proofErr w:type="spellStart"/>
            <w:r>
              <w:rPr>
                <w:b/>
                <w:bCs/>
                <w:i/>
                <w:iCs/>
              </w:rPr>
              <w:t>numberOfGoodSSB</w:t>
            </w:r>
            <w:proofErr w:type="spellEnd"/>
          </w:p>
          <w:p w14:paraId="17B5D525" w14:textId="77777777" w:rsidR="00C5772F" w:rsidRDefault="00C5772F" w:rsidP="00014AB8">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C5772F" w14:paraId="7A9CBF80" w14:textId="77777777" w:rsidTr="00014AB8">
        <w:tc>
          <w:tcPr>
            <w:tcW w:w="14175" w:type="dxa"/>
            <w:tcBorders>
              <w:top w:val="single" w:sz="4" w:space="0" w:color="auto"/>
              <w:left w:val="single" w:sz="4" w:space="0" w:color="auto"/>
              <w:bottom w:val="single" w:sz="4" w:space="0" w:color="auto"/>
              <w:right w:val="single" w:sz="4" w:space="0" w:color="auto"/>
            </w:tcBorders>
          </w:tcPr>
          <w:p w14:paraId="71429B6A" w14:textId="77777777" w:rsidR="00C5772F" w:rsidRDefault="00C5772F" w:rsidP="00014AB8">
            <w:pPr>
              <w:pStyle w:val="TAL"/>
              <w:rPr>
                <w:b/>
                <w:i/>
                <w:lang w:eastAsia="ko-KR"/>
              </w:rPr>
            </w:pPr>
            <w:proofErr w:type="spellStart"/>
            <w:r>
              <w:rPr>
                <w:b/>
                <w:i/>
                <w:lang w:eastAsia="ko-KR"/>
              </w:rPr>
              <w:t>relativeTimeStamp</w:t>
            </w:r>
            <w:proofErr w:type="spellEnd"/>
          </w:p>
          <w:p w14:paraId="23512247" w14:textId="77777777" w:rsidR="00C5772F" w:rsidRDefault="00C5772F" w:rsidP="00014AB8">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C5772F" w14:paraId="703D2079" w14:textId="77777777" w:rsidTr="00014AB8">
        <w:tc>
          <w:tcPr>
            <w:tcW w:w="14175" w:type="dxa"/>
            <w:tcBorders>
              <w:top w:val="single" w:sz="4" w:space="0" w:color="auto"/>
              <w:left w:val="single" w:sz="4" w:space="0" w:color="auto"/>
              <w:bottom w:val="single" w:sz="4" w:space="0" w:color="auto"/>
              <w:right w:val="single" w:sz="4" w:space="0" w:color="auto"/>
            </w:tcBorders>
          </w:tcPr>
          <w:p w14:paraId="6A6B9D2A" w14:textId="77777777" w:rsidR="00C5772F" w:rsidRDefault="00C5772F" w:rsidP="00014AB8">
            <w:pPr>
              <w:pStyle w:val="TAL"/>
              <w:rPr>
                <w:b/>
                <w:i/>
                <w:lang w:eastAsia="sv-SE"/>
              </w:rPr>
            </w:pPr>
            <w:proofErr w:type="spellStart"/>
            <w:r>
              <w:rPr>
                <w:b/>
                <w:i/>
                <w:lang w:eastAsia="sv-SE"/>
              </w:rPr>
              <w:t>tce</w:t>
            </w:r>
            <w:proofErr w:type="spellEnd"/>
            <w:r>
              <w:rPr>
                <w:b/>
                <w:i/>
                <w:lang w:eastAsia="sv-SE"/>
              </w:rPr>
              <w:t>-Id</w:t>
            </w:r>
          </w:p>
          <w:p w14:paraId="3D794447" w14:textId="77777777" w:rsidR="00C5772F" w:rsidRDefault="00C5772F" w:rsidP="00014AB8">
            <w:pPr>
              <w:pStyle w:val="TAL"/>
              <w:rPr>
                <w:b/>
                <w:i/>
                <w:szCs w:val="22"/>
                <w:lang w:eastAsia="sv-SE"/>
              </w:rPr>
            </w:pPr>
            <w:r>
              <w:rPr>
                <w:bCs/>
                <w:iCs/>
                <w:lang w:eastAsia="sv-SE"/>
              </w:rPr>
              <w:t>P</w:t>
            </w:r>
            <w:r>
              <w:rPr>
                <w:bCs/>
                <w:iCs/>
                <w:lang w:eastAsia="en-GB"/>
              </w:rPr>
              <w:t>arameter Trace Collection Entity Id: See TS 32.422 [52].</w:t>
            </w:r>
          </w:p>
        </w:tc>
      </w:tr>
      <w:tr w:rsidR="00C5772F" w14:paraId="636AE546" w14:textId="77777777" w:rsidTr="00014AB8">
        <w:tc>
          <w:tcPr>
            <w:tcW w:w="14175" w:type="dxa"/>
            <w:tcBorders>
              <w:top w:val="single" w:sz="4" w:space="0" w:color="auto"/>
              <w:left w:val="single" w:sz="4" w:space="0" w:color="auto"/>
              <w:bottom w:val="single" w:sz="4" w:space="0" w:color="auto"/>
              <w:right w:val="single" w:sz="4" w:space="0" w:color="auto"/>
            </w:tcBorders>
          </w:tcPr>
          <w:p w14:paraId="7413A323" w14:textId="77777777" w:rsidR="00C5772F" w:rsidRDefault="00C5772F" w:rsidP="00014AB8">
            <w:pPr>
              <w:pStyle w:val="TAL"/>
              <w:rPr>
                <w:b/>
                <w:i/>
                <w:lang w:eastAsia="ko-KR"/>
              </w:rPr>
            </w:pPr>
            <w:proofErr w:type="spellStart"/>
            <w:r>
              <w:rPr>
                <w:b/>
                <w:i/>
                <w:lang w:eastAsia="ko-KR"/>
              </w:rPr>
              <w:t>traceRecordingSessionRef</w:t>
            </w:r>
            <w:proofErr w:type="spellEnd"/>
          </w:p>
          <w:p w14:paraId="3066662F" w14:textId="77777777" w:rsidR="00C5772F" w:rsidRDefault="00C5772F" w:rsidP="00014AB8">
            <w:pPr>
              <w:pStyle w:val="TAL"/>
              <w:rPr>
                <w:b/>
                <w:i/>
                <w:szCs w:val="22"/>
                <w:lang w:eastAsia="sv-SE"/>
              </w:rPr>
            </w:pPr>
            <w:r>
              <w:rPr>
                <w:bCs/>
                <w:iCs/>
                <w:lang w:eastAsia="en-GB"/>
              </w:rPr>
              <w:t>Parameter Trace Recording Session Reference: See TS 32.422 [52]</w:t>
            </w:r>
            <w:r>
              <w:rPr>
                <w:bCs/>
                <w:iCs/>
                <w:lang w:eastAsia="ko-KR"/>
              </w:rPr>
              <w:t>.</w:t>
            </w:r>
          </w:p>
        </w:tc>
      </w:tr>
    </w:tbl>
    <w:p w14:paraId="16EAA438" w14:textId="77777777" w:rsidR="00C5772F" w:rsidRDefault="00C5772F" w:rsidP="00C5772F">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5772F" w14:paraId="2BA7C545" w14:textId="77777777" w:rsidTr="00014AB8">
        <w:tc>
          <w:tcPr>
            <w:tcW w:w="14175" w:type="dxa"/>
            <w:tcBorders>
              <w:top w:val="single" w:sz="4" w:space="0" w:color="auto"/>
              <w:left w:val="single" w:sz="4" w:space="0" w:color="auto"/>
              <w:bottom w:val="single" w:sz="4" w:space="0" w:color="auto"/>
              <w:right w:val="single" w:sz="4" w:space="0" w:color="auto"/>
            </w:tcBorders>
          </w:tcPr>
          <w:p w14:paraId="42AAC080" w14:textId="77777777" w:rsidR="00C5772F" w:rsidRDefault="00C5772F" w:rsidP="00014AB8">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C5772F" w14:paraId="717444FC" w14:textId="77777777" w:rsidTr="00014AB8">
        <w:tc>
          <w:tcPr>
            <w:tcW w:w="14175" w:type="dxa"/>
            <w:tcBorders>
              <w:top w:val="single" w:sz="4" w:space="0" w:color="auto"/>
              <w:left w:val="single" w:sz="4" w:space="0" w:color="auto"/>
              <w:bottom w:val="single" w:sz="4" w:space="0" w:color="auto"/>
              <w:right w:val="single" w:sz="4" w:space="0" w:color="auto"/>
            </w:tcBorders>
          </w:tcPr>
          <w:p w14:paraId="5E47A894" w14:textId="77777777" w:rsidR="00C5772F" w:rsidRDefault="00C5772F" w:rsidP="00014AB8">
            <w:pPr>
              <w:pStyle w:val="TAL"/>
              <w:rPr>
                <w:b/>
                <w:i/>
                <w:lang w:eastAsia="ko-KR"/>
              </w:rPr>
            </w:pPr>
            <w:proofErr w:type="spellStart"/>
            <w:r>
              <w:rPr>
                <w:b/>
                <w:i/>
                <w:lang w:eastAsia="ko-KR"/>
              </w:rPr>
              <w:t>measResultFailedCell</w:t>
            </w:r>
            <w:proofErr w:type="spellEnd"/>
          </w:p>
          <w:p w14:paraId="7E1B1EA9" w14:textId="77777777" w:rsidR="00C5772F" w:rsidRDefault="00C5772F" w:rsidP="00014AB8">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C5772F" w14:paraId="6325CC2B" w14:textId="77777777" w:rsidTr="00014AB8">
        <w:tc>
          <w:tcPr>
            <w:tcW w:w="14175" w:type="dxa"/>
            <w:tcBorders>
              <w:top w:val="single" w:sz="4" w:space="0" w:color="auto"/>
              <w:left w:val="single" w:sz="4" w:space="0" w:color="auto"/>
              <w:bottom w:val="single" w:sz="4" w:space="0" w:color="auto"/>
              <w:right w:val="single" w:sz="4" w:space="0" w:color="auto"/>
            </w:tcBorders>
          </w:tcPr>
          <w:p w14:paraId="148760AD" w14:textId="77777777" w:rsidR="00C5772F" w:rsidRDefault="00C5772F" w:rsidP="00014AB8">
            <w:pPr>
              <w:pStyle w:val="TAL"/>
              <w:rPr>
                <w:b/>
                <w:i/>
                <w:lang w:eastAsia="sv-SE"/>
              </w:rPr>
            </w:pPr>
            <w:proofErr w:type="spellStart"/>
            <w:r>
              <w:rPr>
                <w:b/>
                <w:i/>
                <w:lang w:eastAsia="sv-SE"/>
              </w:rPr>
              <w:t>measResultNeighCells</w:t>
            </w:r>
            <w:proofErr w:type="spellEnd"/>
          </w:p>
          <w:p w14:paraId="28947A55" w14:textId="77777777" w:rsidR="00C5772F" w:rsidRDefault="00C5772F" w:rsidP="00014AB8">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C5772F" w14:paraId="6ACF29F0" w14:textId="77777777" w:rsidTr="00014AB8">
        <w:tc>
          <w:tcPr>
            <w:tcW w:w="14175" w:type="dxa"/>
            <w:tcBorders>
              <w:top w:val="single" w:sz="4" w:space="0" w:color="auto"/>
              <w:left w:val="single" w:sz="4" w:space="0" w:color="auto"/>
              <w:bottom w:val="single" w:sz="4" w:space="0" w:color="auto"/>
              <w:right w:val="single" w:sz="4" w:space="0" w:color="auto"/>
            </w:tcBorders>
          </w:tcPr>
          <w:p w14:paraId="3C167DCA" w14:textId="77777777" w:rsidR="00C5772F" w:rsidRDefault="00C5772F" w:rsidP="00014AB8">
            <w:pPr>
              <w:pStyle w:val="TAL"/>
              <w:rPr>
                <w:b/>
                <w:i/>
                <w:lang w:eastAsia="ko-KR"/>
              </w:rPr>
            </w:pPr>
            <w:proofErr w:type="spellStart"/>
            <w:r>
              <w:rPr>
                <w:b/>
                <w:i/>
                <w:lang w:eastAsia="ko-KR"/>
              </w:rPr>
              <w:t>numberOfConnFail</w:t>
            </w:r>
            <w:proofErr w:type="spellEnd"/>
          </w:p>
          <w:p w14:paraId="45E48500" w14:textId="77777777" w:rsidR="00C5772F" w:rsidRDefault="00C5772F" w:rsidP="00014AB8">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C5772F" w14:paraId="0158071D" w14:textId="77777777" w:rsidTr="00014AB8">
        <w:tc>
          <w:tcPr>
            <w:tcW w:w="14175" w:type="dxa"/>
            <w:tcBorders>
              <w:top w:val="single" w:sz="4" w:space="0" w:color="auto"/>
              <w:left w:val="single" w:sz="4" w:space="0" w:color="auto"/>
              <w:bottom w:val="single" w:sz="4" w:space="0" w:color="auto"/>
              <w:right w:val="single" w:sz="4" w:space="0" w:color="auto"/>
            </w:tcBorders>
          </w:tcPr>
          <w:p w14:paraId="2888CD55" w14:textId="77777777" w:rsidR="00C5772F" w:rsidRDefault="00C5772F" w:rsidP="00014AB8">
            <w:pPr>
              <w:pStyle w:val="TAL"/>
              <w:rPr>
                <w:b/>
                <w:i/>
                <w:lang w:eastAsia="sv-SE"/>
              </w:rPr>
            </w:pPr>
            <w:proofErr w:type="spellStart"/>
            <w:r>
              <w:rPr>
                <w:b/>
                <w:i/>
                <w:lang w:eastAsia="sv-SE"/>
              </w:rPr>
              <w:t>timeSinceFailure</w:t>
            </w:r>
            <w:proofErr w:type="spellEnd"/>
          </w:p>
          <w:p w14:paraId="2339F425" w14:textId="77777777" w:rsidR="00C5772F" w:rsidRDefault="00C5772F" w:rsidP="00014AB8">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29158495" w14:textId="77777777" w:rsidR="00C5772F" w:rsidRDefault="00C5772F" w:rsidP="00C5772F">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5772F" w14:paraId="4AD89FA1" w14:textId="77777777" w:rsidTr="00014AB8">
        <w:tc>
          <w:tcPr>
            <w:tcW w:w="14175" w:type="dxa"/>
            <w:shd w:val="clear" w:color="auto" w:fill="auto"/>
          </w:tcPr>
          <w:p w14:paraId="398BFF94" w14:textId="77777777" w:rsidR="00C5772F" w:rsidRDefault="00C5772F" w:rsidP="00014AB8">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C5772F" w14:paraId="0769F7F2" w14:textId="77777777" w:rsidTr="00014AB8">
        <w:tc>
          <w:tcPr>
            <w:tcW w:w="14175" w:type="dxa"/>
            <w:shd w:val="clear" w:color="auto" w:fill="auto"/>
          </w:tcPr>
          <w:p w14:paraId="7370B0F6" w14:textId="77777777" w:rsidR="00C5772F" w:rsidRDefault="00C5772F" w:rsidP="00014AB8">
            <w:pPr>
              <w:pStyle w:val="TAL"/>
              <w:rPr>
                <w:b/>
                <w:i/>
                <w:lang w:eastAsia="en-GB"/>
              </w:rPr>
            </w:pPr>
            <w:proofErr w:type="spellStart"/>
            <w:r>
              <w:rPr>
                <w:b/>
                <w:i/>
                <w:lang w:eastAsia="en-GB"/>
              </w:rPr>
              <w:t>absoluteFrequencyPointA</w:t>
            </w:r>
            <w:proofErr w:type="spellEnd"/>
          </w:p>
          <w:p w14:paraId="4541C687" w14:textId="77777777" w:rsidR="00C5772F" w:rsidRDefault="00C5772F" w:rsidP="00014AB8">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C5772F" w14:paraId="64401C69" w14:textId="77777777" w:rsidTr="00014AB8">
        <w:tc>
          <w:tcPr>
            <w:tcW w:w="14175" w:type="dxa"/>
            <w:shd w:val="clear" w:color="auto" w:fill="auto"/>
          </w:tcPr>
          <w:p w14:paraId="0759BCA9" w14:textId="77777777" w:rsidR="00C5772F" w:rsidRDefault="00C5772F" w:rsidP="00014AB8">
            <w:pPr>
              <w:pStyle w:val="TAL"/>
              <w:rPr>
                <w:b/>
                <w:i/>
                <w:lang w:eastAsia="en-GB"/>
              </w:rPr>
            </w:pPr>
            <w:proofErr w:type="spellStart"/>
            <w:r>
              <w:rPr>
                <w:b/>
                <w:i/>
                <w:lang w:eastAsia="en-GB"/>
              </w:rPr>
              <w:t>locationAndBandwidth</w:t>
            </w:r>
            <w:proofErr w:type="spellEnd"/>
          </w:p>
          <w:p w14:paraId="18A74649" w14:textId="77777777" w:rsidR="00C5772F" w:rsidRDefault="00C5772F" w:rsidP="00014AB8">
            <w:pPr>
              <w:pStyle w:val="TAL"/>
              <w:rPr>
                <w:bCs/>
                <w:iCs/>
                <w:lang w:eastAsia="en-GB"/>
              </w:rPr>
            </w:pPr>
            <w:r>
              <w:rPr>
                <w:bCs/>
                <w:iCs/>
                <w:lang w:eastAsia="en-GB"/>
              </w:rPr>
              <w:t>Frequency domain location and bandwidth of the bandwidth part associated to the random-access resources used by the UE.</w:t>
            </w:r>
          </w:p>
        </w:tc>
      </w:tr>
      <w:tr w:rsidR="00C5772F" w14:paraId="6D1959C3" w14:textId="77777777" w:rsidTr="00014AB8">
        <w:tc>
          <w:tcPr>
            <w:tcW w:w="14175" w:type="dxa"/>
            <w:shd w:val="clear" w:color="auto" w:fill="auto"/>
          </w:tcPr>
          <w:p w14:paraId="0A8EC356" w14:textId="77777777" w:rsidR="00C5772F" w:rsidRDefault="00C5772F" w:rsidP="00014AB8">
            <w:pPr>
              <w:pStyle w:val="TAL"/>
              <w:rPr>
                <w:b/>
                <w:i/>
                <w:lang w:eastAsia="en-GB"/>
              </w:rPr>
            </w:pPr>
            <w:proofErr w:type="spellStart"/>
            <w:r>
              <w:rPr>
                <w:b/>
                <w:i/>
                <w:lang w:eastAsia="en-GB"/>
              </w:rPr>
              <w:t>perRAInfoList</w:t>
            </w:r>
            <w:proofErr w:type="spellEnd"/>
            <w:r>
              <w:rPr>
                <w:b/>
                <w:i/>
                <w:lang w:eastAsia="en-GB"/>
              </w:rPr>
              <w:t>, perRAInfoList-v1660</w:t>
            </w:r>
          </w:p>
          <w:p w14:paraId="21E86FE5" w14:textId="77777777" w:rsidR="00C5772F" w:rsidRDefault="00C5772F" w:rsidP="00014AB8">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aff"/>
                <w:i w:val="0"/>
                <w:iCs w:val="0"/>
              </w:rPr>
              <w:t xml:space="preserve"> </w:t>
            </w:r>
            <w:r>
              <w:rPr>
                <w:rStyle w:val="aff"/>
              </w:rPr>
              <w:t>perRAInfoList-v1660</w:t>
            </w:r>
            <w:r>
              <w:t xml:space="preserve"> is present, it shall contain the same number of entries, listed in the same order as in </w:t>
            </w:r>
            <w:r>
              <w:rPr>
                <w:rStyle w:val="aff"/>
              </w:rPr>
              <w:t>perRAInfoList-r16</w:t>
            </w:r>
            <w:r>
              <w:t>.</w:t>
            </w:r>
          </w:p>
        </w:tc>
      </w:tr>
      <w:tr w:rsidR="00C5772F" w14:paraId="66790F5C" w14:textId="77777777" w:rsidTr="00014AB8">
        <w:tc>
          <w:tcPr>
            <w:tcW w:w="14175" w:type="dxa"/>
            <w:tcBorders>
              <w:top w:val="single" w:sz="4" w:space="0" w:color="auto"/>
              <w:left w:val="single" w:sz="4" w:space="0" w:color="auto"/>
              <w:bottom w:val="single" w:sz="4" w:space="0" w:color="auto"/>
              <w:right w:val="single" w:sz="4" w:space="0" w:color="auto"/>
            </w:tcBorders>
            <w:shd w:val="clear" w:color="auto" w:fill="auto"/>
          </w:tcPr>
          <w:p w14:paraId="0095892D" w14:textId="77777777" w:rsidR="00C5772F" w:rsidRDefault="00C5772F" w:rsidP="00014AB8">
            <w:pPr>
              <w:pStyle w:val="TAL"/>
              <w:rPr>
                <w:b/>
                <w:i/>
                <w:lang w:eastAsia="en-GB"/>
              </w:rPr>
            </w:pPr>
            <w:proofErr w:type="spellStart"/>
            <w:r>
              <w:rPr>
                <w:b/>
                <w:i/>
                <w:lang w:eastAsia="en-GB"/>
              </w:rPr>
              <w:t>subcarrierSpacing</w:t>
            </w:r>
            <w:proofErr w:type="spellEnd"/>
          </w:p>
          <w:p w14:paraId="03BC363A" w14:textId="77777777" w:rsidR="00C5772F" w:rsidRDefault="00C5772F" w:rsidP="00014AB8">
            <w:pPr>
              <w:pStyle w:val="TAL"/>
              <w:rPr>
                <w:bCs/>
                <w:iCs/>
                <w:lang w:eastAsia="en-GB"/>
              </w:rPr>
            </w:pPr>
            <w:r>
              <w:rPr>
                <w:bCs/>
                <w:iCs/>
                <w:lang w:eastAsia="en-GB"/>
              </w:rPr>
              <w:t>Subcarrier spacing used in the BWP associated to the random-access resources used by the UE.</w:t>
            </w:r>
          </w:p>
        </w:tc>
      </w:tr>
      <w:tr w:rsidR="00055582" w14:paraId="3056629D" w14:textId="77777777" w:rsidTr="00014AB8">
        <w:trPr>
          <w:ins w:id="84" w:author="RAN2#122-ZTE" w:date="2023-05-11T17:25: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32ACB13A" w14:textId="77777777" w:rsidR="00055582" w:rsidRDefault="00055582" w:rsidP="00014AB8">
            <w:pPr>
              <w:pStyle w:val="TAL"/>
              <w:rPr>
                <w:ins w:id="85" w:author="RAN2#122-ZTE" w:date="2023-05-11T17:26:00Z"/>
                <w:b/>
                <w:i/>
                <w:lang w:eastAsia="en-GB"/>
              </w:rPr>
            </w:pPr>
            <w:commentRangeStart w:id="86"/>
            <w:proofErr w:type="spellStart"/>
            <w:ins w:id="87" w:author="RAN2#122-ZTE" w:date="2023-05-11T17:26:00Z">
              <w:r>
                <w:rPr>
                  <w:rFonts w:hint="eastAsia"/>
                  <w:b/>
                  <w:i/>
                  <w:lang w:eastAsia="en-GB"/>
                </w:rPr>
                <w:t>s</w:t>
              </w:r>
              <w:r>
                <w:rPr>
                  <w:b/>
                  <w:i/>
                  <w:lang w:eastAsia="en-GB"/>
                </w:rPr>
                <w:t>electedFeatureCombination</w:t>
              </w:r>
            </w:ins>
            <w:commentRangeEnd w:id="86"/>
            <w:proofErr w:type="spellEnd"/>
            <w:r w:rsidR="00713429">
              <w:rPr>
                <w:rStyle w:val="ae"/>
                <w:rFonts w:ascii="Times New Roman" w:hAnsi="Times New Roman"/>
              </w:rPr>
              <w:commentReference w:id="86"/>
            </w:r>
          </w:p>
          <w:p w14:paraId="73BCE2D1" w14:textId="0F5C6F76" w:rsidR="00055582" w:rsidRDefault="00055582" w:rsidP="00014AB8">
            <w:pPr>
              <w:pStyle w:val="TAL"/>
              <w:rPr>
                <w:ins w:id="88" w:author="RAN2#122-ZTE" w:date="2023-05-11T17:25:00Z"/>
                <w:b/>
                <w:i/>
                <w:lang w:eastAsia="zh-CN"/>
              </w:rPr>
            </w:pPr>
            <w:ins w:id="89" w:author="RAN2#122-ZTE" w:date="2023-05-11T17:26:00Z">
              <w:r w:rsidRPr="00713429">
                <w:rPr>
                  <w:rFonts w:hint="eastAsia"/>
                </w:rPr>
                <w:t>T</w:t>
              </w:r>
              <w:r w:rsidRPr="00713429">
                <w:t>he set of feature com</w:t>
              </w:r>
            </w:ins>
            <w:ins w:id="90" w:author="RAN2#122-ZTE" w:date="2023-05-11T17:27:00Z">
              <w:r w:rsidRPr="00713429">
                <w:t>bination UE selects for random-access procedure as specified in TS 38.321[3</w:t>
              </w:r>
              <w:r w:rsidRPr="00713429">
                <w:rPr>
                  <w:lang w:eastAsia="zh-CN"/>
                </w:rPr>
                <w:t>]</w:t>
              </w:r>
            </w:ins>
          </w:p>
        </w:tc>
      </w:tr>
      <w:tr w:rsidR="00055582" w14:paraId="54AE56A4" w14:textId="77777777" w:rsidTr="00014AB8">
        <w:trPr>
          <w:ins w:id="91" w:author="RAN2#122-ZTE" w:date="2023-05-11T17:25: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366215A0" w14:textId="77777777" w:rsidR="00055582" w:rsidRDefault="00055582" w:rsidP="00014AB8">
            <w:pPr>
              <w:pStyle w:val="TAL"/>
              <w:rPr>
                <w:ins w:id="92" w:author="RAN2#122-ZTE" w:date="2023-05-11T17:28:00Z"/>
                <w:b/>
                <w:i/>
                <w:lang w:eastAsia="zh-CN"/>
              </w:rPr>
            </w:pPr>
            <w:proofErr w:type="spellStart"/>
            <w:ins w:id="93" w:author="RAN2#122-ZTE" w:date="2023-05-11T17:26:00Z">
              <w:r>
                <w:rPr>
                  <w:rFonts w:hint="eastAsia"/>
                  <w:b/>
                  <w:i/>
                  <w:lang w:eastAsia="zh-CN"/>
                </w:rPr>
                <w:t>T</w:t>
              </w:r>
              <w:r>
                <w:rPr>
                  <w:b/>
                  <w:i/>
                  <w:lang w:eastAsia="zh-CN"/>
                </w:rPr>
                <w:t>riggeredFeatureCombination</w:t>
              </w:r>
            </w:ins>
            <w:proofErr w:type="spellEnd"/>
          </w:p>
          <w:p w14:paraId="343447AC" w14:textId="49959488" w:rsidR="00055582" w:rsidRDefault="00055582" w:rsidP="00014AB8">
            <w:pPr>
              <w:pStyle w:val="TAL"/>
              <w:rPr>
                <w:ins w:id="94" w:author="RAN2#122-ZTE" w:date="2023-05-11T17:25:00Z"/>
                <w:b/>
                <w:i/>
                <w:lang w:eastAsia="zh-CN"/>
              </w:rPr>
            </w:pPr>
            <w:ins w:id="95" w:author="RAN2#122-ZTE" w:date="2023-05-11T17:28:00Z">
              <w:r w:rsidRPr="00014AB8">
                <w:rPr>
                  <w:rFonts w:hint="eastAsia"/>
                </w:rPr>
                <w:t>T</w:t>
              </w:r>
              <w:r w:rsidRPr="00014AB8">
                <w:t>he feature</w:t>
              </w:r>
              <w:r>
                <w:t>s</w:t>
              </w:r>
              <w:r w:rsidRPr="00014AB8">
                <w:t xml:space="preserve"> </w:t>
              </w:r>
            </w:ins>
            <w:ins w:id="96" w:author="RAN2#122-ZTE" w:date="2023-05-11T17:29:00Z">
              <w:r w:rsidRPr="00055582">
                <w:t xml:space="preserve">including </w:t>
              </w:r>
              <w:proofErr w:type="spellStart"/>
              <w:r w:rsidRPr="00055582">
                <w:t>RedCap</w:t>
              </w:r>
              <w:proofErr w:type="spellEnd"/>
              <w:r w:rsidRPr="00055582">
                <w:t xml:space="preserve"> and/or Slicing and/or SDT and/or MSG3 repetition</w:t>
              </w:r>
            </w:ins>
            <w:ins w:id="97" w:author="RAN2#122-ZTE" w:date="2023-05-11T17:28:00Z">
              <w:r w:rsidRPr="00014AB8">
                <w:t xml:space="preserve"> </w:t>
              </w:r>
            </w:ins>
            <w:ins w:id="98" w:author="RAN2#122-ZTE" w:date="2023-05-11T17:31:00Z">
              <w:r>
                <w:t xml:space="preserve">that </w:t>
              </w:r>
            </w:ins>
            <w:proofErr w:type="spellStart"/>
            <w:ins w:id="99" w:author="RAN2#122-ZTE" w:date="2023-05-11T17:29:00Z">
              <w:r>
                <w:t>triggres</w:t>
              </w:r>
              <w:proofErr w:type="spellEnd"/>
              <w:r>
                <w:t xml:space="preserve"> the</w:t>
              </w:r>
            </w:ins>
            <w:ins w:id="100" w:author="RAN2#122-ZTE" w:date="2023-05-11T17:28:00Z">
              <w:r w:rsidRPr="00014AB8">
                <w:t xml:space="preserve"> random-access procedure</w:t>
              </w:r>
            </w:ins>
            <w:ins w:id="101" w:author="RAN2#122-ZTE" w:date="2023-05-11T17:29:00Z">
              <w:r>
                <w:t xml:space="preserve">. </w:t>
              </w:r>
            </w:ins>
            <w:ins w:id="102" w:author="RAN2#122-ZTE" w:date="2023-05-11T17:34:00Z">
              <w:r w:rsidR="00772403">
                <w:t>When the triggering feature is slicing, UE includes the applied NSAG</w:t>
              </w:r>
            </w:ins>
            <w:ins w:id="103" w:author="RAN2#122-ZTE" w:date="2023-05-11T17:35:00Z">
              <w:r w:rsidR="00772403">
                <w:t>-ID</w:t>
              </w:r>
            </w:ins>
            <w:ins w:id="104" w:author="RAN2#122-ZTE" w:date="2023-05-19T17:28:00Z">
              <w:r w:rsidR="00AC7147">
                <w:t>(s)</w:t>
              </w:r>
            </w:ins>
            <w:ins w:id="105" w:author="RAN2#122-ZTE" w:date="2023-05-11T17:37:00Z">
              <w:r w:rsidR="00772403">
                <w:t>.</w:t>
              </w:r>
            </w:ins>
          </w:p>
        </w:tc>
      </w:tr>
    </w:tbl>
    <w:p w14:paraId="4D4F1BEA" w14:textId="77777777" w:rsidR="00C5772F" w:rsidRDefault="00C5772F" w:rsidP="00C5772F">
      <w:pPr>
        <w:rPr>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C5772F" w14:paraId="563A3891" w14:textId="77777777" w:rsidTr="00014AB8">
        <w:tc>
          <w:tcPr>
            <w:tcW w:w="14178" w:type="dxa"/>
            <w:tcBorders>
              <w:top w:val="single" w:sz="4" w:space="0" w:color="auto"/>
              <w:left w:val="single" w:sz="4" w:space="0" w:color="auto"/>
              <w:bottom w:val="single" w:sz="4" w:space="0" w:color="auto"/>
              <w:right w:val="single" w:sz="4" w:space="0" w:color="auto"/>
            </w:tcBorders>
          </w:tcPr>
          <w:p w14:paraId="6EEEB247" w14:textId="77777777" w:rsidR="00C5772F" w:rsidRDefault="00C5772F" w:rsidP="00014AB8">
            <w:pPr>
              <w:pStyle w:val="TAH"/>
              <w:rPr>
                <w:szCs w:val="22"/>
                <w:lang w:eastAsia="sv-SE"/>
              </w:rPr>
            </w:pPr>
            <w:r>
              <w:rPr>
                <w:i/>
                <w:iCs/>
                <w:lang w:eastAsia="ko-KR"/>
              </w:rPr>
              <w:lastRenderedPageBreak/>
              <w:t>RA-Report</w:t>
            </w:r>
            <w:r>
              <w:rPr>
                <w:iCs/>
                <w:lang w:eastAsia="en-GB"/>
              </w:rPr>
              <w:t xml:space="preserve"> field descriptions</w:t>
            </w:r>
          </w:p>
        </w:tc>
      </w:tr>
      <w:tr w:rsidR="00C5772F" w14:paraId="0E71C97C" w14:textId="77777777" w:rsidTr="00014AB8">
        <w:tc>
          <w:tcPr>
            <w:tcW w:w="14178" w:type="dxa"/>
            <w:tcBorders>
              <w:top w:val="single" w:sz="4" w:space="0" w:color="auto"/>
              <w:left w:val="single" w:sz="4" w:space="0" w:color="auto"/>
              <w:bottom w:val="single" w:sz="4" w:space="0" w:color="auto"/>
              <w:right w:val="single" w:sz="4" w:space="0" w:color="auto"/>
            </w:tcBorders>
          </w:tcPr>
          <w:p w14:paraId="1298E660" w14:textId="77777777" w:rsidR="00C5772F" w:rsidRDefault="00C5772F" w:rsidP="00014AB8">
            <w:pPr>
              <w:pStyle w:val="TAL"/>
              <w:rPr>
                <w:b/>
                <w:i/>
                <w:lang w:eastAsia="en-GB"/>
              </w:rPr>
            </w:pPr>
            <w:proofErr w:type="spellStart"/>
            <w:r>
              <w:rPr>
                <w:b/>
                <w:i/>
                <w:lang w:eastAsia="en-GB"/>
              </w:rPr>
              <w:t>cellID</w:t>
            </w:r>
            <w:proofErr w:type="spellEnd"/>
          </w:p>
          <w:p w14:paraId="0ECAA03C" w14:textId="77777777" w:rsidR="00C5772F" w:rsidRDefault="00C5772F" w:rsidP="00014AB8">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C5772F" w14:paraId="77966CE0" w14:textId="77777777" w:rsidTr="00014AB8">
        <w:tc>
          <w:tcPr>
            <w:tcW w:w="14178" w:type="dxa"/>
            <w:tcBorders>
              <w:top w:val="single" w:sz="4" w:space="0" w:color="auto"/>
              <w:left w:val="single" w:sz="4" w:space="0" w:color="auto"/>
              <w:bottom w:val="single" w:sz="4" w:space="0" w:color="auto"/>
              <w:right w:val="single" w:sz="4" w:space="0" w:color="auto"/>
            </w:tcBorders>
          </w:tcPr>
          <w:p w14:paraId="3E4B498D" w14:textId="77777777" w:rsidR="00C5772F" w:rsidRDefault="00C5772F" w:rsidP="00014AB8">
            <w:pPr>
              <w:pStyle w:val="TAL"/>
              <w:rPr>
                <w:b/>
                <w:i/>
                <w:lang w:eastAsia="ko-KR"/>
              </w:rPr>
            </w:pPr>
            <w:proofErr w:type="spellStart"/>
            <w:r>
              <w:rPr>
                <w:b/>
                <w:i/>
                <w:lang w:eastAsia="ko-KR"/>
              </w:rPr>
              <w:t>contentionDetected</w:t>
            </w:r>
            <w:proofErr w:type="spellEnd"/>
          </w:p>
          <w:p w14:paraId="69518634" w14:textId="77777777" w:rsidR="00C5772F" w:rsidRDefault="00C5772F" w:rsidP="00014AB8">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w:t>
            </w:r>
            <w:proofErr w:type="spellStart"/>
            <w:r>
              <w:rPr>
                <w:bCs/>
                <w:lang w:eastAsia="en-GB"/>
              </w:rPr>
              <w:t>fallback</w:t>
            </w:r>
            <w:proofErr w:type="spellEnd"/>
            <w:r>
              <w:rPr>
                <w:bCs/>
                <w:lang w:eastAsia="en-GB"/>
              </w:rPr>
              <w:t xml:space="preserve"> to 4-step RA did not occur (i.e. </w:t>
            </w:r>
            <w:proofErr w:type="spellStart"/>
            <w:r>
              <w:rPr>
                <w:bCs/>
                <w:i/>
                <w:iCs/>
                <w:lang w:eastAsia="en-GB"/>
              </w:rPr>
              <w:t>fallbackToFourStepRA</w:t>
            </w:r>
            <w:proofErr w:type="spellEnd"/>
            <w:r>
              <w:rPr>
                <w:bCs/>
                <w:lang w:eastAsia="en-GB"/>
              </w:rPr>
              <w:t xml:space="preserve"> is not included).</w:t>
            </w:r>
          </w:p>
        </w:tc>
      </w:tr>
      <w:tr w:rsidR="00C5772F" w14:paraId="71C31C2F" w14:textId="77777777" w:rsidTr="00014AB8">
        <w:tc>
          <w:tcPr>
            <w:tcW w:w="14178" w:type="dxa"/>
            <w:tcBorders>
              <w:top w:val="single" w:sz="4" w:space="0" w:color="auto"/>
              <w:left w:val="single" w:sz="4" w:space="0" w:color="auto"/>
              <w:bottom w:val="single" w:sz="4" w:space="0" w:color="auto"/>
              <w:right w:val="single" w:sz="4" w:space="0" w:color="auto"/>
            </w:tcBorders>
          </w:tcPr>
          <w:p w14:paraId="60DBD478" w14:textId="77777777" w:rsidR="00C5772F" w:rsidRDefault="00C5772F" w:rsidP="00014AB8">
            <w:pPr>
              <w:pStyle w:val="TAL"/>
              <w:rPr>
                <w:b/>
                <w:i/>
                <w:lang w:eastAsia="ko-KR"/>
              </w:rPr>
            </w:pPr>
            <w:proofErr w:type="spellStart"/>
            <w:r>
              <w:rPr>
                <w:b/>
                <w:i/>
                <w:lang w:eastAsia="ko-KR"/>
              </w:rPr>
              <w:t>csi</w:t>
            </w:r>
            <w:proofErr w:type="spellEnd"/>
            <w:r>
              <w:rPr>
                <w:b/>
                <w:i/>
                <w:lang w:eastAsia="ko-KR"/>
              </w:rPr>
              <w:t>-RS-Index, csi-RS-Index-v1660</w:t>
            </w:r>
          </w:p>
          <w:p w14:paraId="6C72EC9D" w14:textId="77777777" w:rsidR="00C5772F" w:rsidRDefault="00C5772F" w:rsidP="00014AB8">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0FEC27E4" w14:textId="77777777" w:rsidR="00C5772F" w:rsidRDefault="00C5772F" w:rsidP="00014AB8">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C5772F" w14:paraId="00B00CF7" w14:textId="77777777" w:rsidTr="00014AB8">
        <w:tc>
          <w:tcPr>
            <w:tcW w:w="14178" w:type="dxa"/>
            <w:tcBorders>
              <w:top w:val="single" w:sz="4" w:space="0" w:color="auto"/>
              <w:left w:val="single" w:sz="4" w:space="0" w:color="auto"/>
              <w:bottom w:val="single" w:sz="4" w:space="0" w:color="auto"/>
              <w:right w:val="single" w:sz="4" w:space="0" w:color="auto"/>
            </w:tcBorders>
          </w:tcPr>
          <w:p w14:paraId="651D266A" w14:textId="77777777" w:rsidR="00C5772F" w:rsidRDefault="00C5772F" w:rsidP="00014AB8">
            <w:pPr>
              <w:pStyle w:val="TAL"/>
              <w:rPr>
                <w:b/>
                <w:i/>
                <w:lang w:eastAsia="ko-KR"/>
              </w:rPr>
            </w:pPr>
            <w:proofErr w:type="spellStart"/>
            <w:r>
              <w:rPr>
                <w:b/>
                <w:i/>
                <w:lang w:eastAsia="ko-KR"/>
              </w:rPr>
              <w:t>dlPathlossRSRP</w:t>
            </w:r>
            <w:proofErr w:type="spellEnd"/>
          </w:p>
          <w:p w14:paraId="2A57ADB7" w14:textId="77777777" w:rsidR="00C5772F" w:rsidRDefault="00C5772F" w:rsidP="00014AB8">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C5772F" w14:paraId="79C46D52" w14:textId="77777777" w:rsidTr="00014AB8">
        <w:tc>
          <w:tcPr>
            <w:tcW w:w="14178" w:type="dxa"/>
            <w:tcBorders>
              <w:top w:val="single" w:sz="4" w:space="0" w:color="auto"/>
              <w:left w:val="single" w:sz="4" w:space="0" w:color="auto"/>
              <w:bottom w:val="single" w:sz="4" w:space="0" w:color="auto"/>
              <w:right w:val="single" w:sz="4" w:space="0" w:color="auto"/>
            </w:tcBorders>
          </w:tcPr>
          <w:p w14:paraId="7CEE1E24" w14:textId="77777777" w:rsidR="00C5772F" w:rsidRDefault="00C5772F" w:rsidP="00014AB8">
            <w:pPr>
              <w:pStyle w:val="TAL"/>
              <w:rPr>
                <w:b/>
                <w:i/>
                <w:lang w:eastAsia="ko-KR"/>
              </w:rPr>
            </w:pPr>
            <w:proofErr w:type="spellStart"/>
            <w:r>
              <w:rPr>
                <w:b/>
                <w:i/>
                <w:lang w:eastAsia="ko-KR"/>
              </w:rPr>
              <w:t>dlRSRPAboveThreshold</w:t>
            </w:r>
            <w:proofErr w:type="spellEnd"/>
          </w:p>
          <w:p w14:paraId="5607570B" w14:textId="77777777" w:rsidR="00C5772F" w:rsidRDefault="00C5772F" w:rsidP="00014AB8">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w:t>
            </w:r>
            <w:proofErr w:type="gramStart"/>
            <w:r>
              <w:rPr>
                <w:lang w:eastAsia="sv-SE"/>
              </w:rPr>
              <w:t>random access</w:t>
            </w:r>
            <w:proofErr w:type="gramEnd"/>
            <w:r>
              <w:rPr>
                <w:lang w:eastAsia="sv-SE"/>
              </w:rPr>
              <w:t xml:space="preserve">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 xml:space="preserve">Otherwise,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72A3320F" w14:textId="77777777" w:rsidR="00C5772F" w:rsidRDefault="00C5772F" w:rsidP="00014AB8">
            <w:pPr>
              <w:pStyle w:val="TAL"/>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w:t>
            </w:r>
            <w:proofErr w:type="gramStart"/>
            <w:r>
              <w:rPr>
                <w:lang w:eastAsia="sv-SE"/>
              </w:rPr>
              <w:t>random access</w:t>
            </w:r>
            <w:proofErr w:type="gramEnd"/>
            <w:r>
              <w:rPr>
                <w:lang w:eastAsia="sv-SE"/>
              </w:rPr>
              <w:t xml:space="preserve">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C5772F" w14:paraId="33D0FDBE" w14:textId="77777777" w:rsidTr="00014AB8">
        <w:tc>
          <w:tcPr>
            <w:tcW w:w="14178" w:type="dxa"/>
            <w:tcBorders>
              <w:top w:val="single" w:sz="4" w:space="0" w:color="auto"/>
              <w:left w:val="single" w:sz="4" w:space="0" w:color="auto"/>
              <w:bottom w:val="single" w:sz="4" w:space="0" w:color="auto"/>
              <w:right w:val="single" w:sz="4" w:space="0" w:color="auto"/>
            </w:tcBorders>
          </w:tcPr>
          <w:p w14:paraId="7FA2D700" w14:textId="77777777" w:rsidR="00C5772F" w:rsidRDefault="00C5772F" w:rsidP="00014AB8">
            <w:pPr>
              <w:pStyle w:val="TAL"/>
              <w:rPr>
                <w:b/>
                <w:i/>
                <w:lang w:eastAsia="ko-KR"/>
              </w:rPr>
            </w:pPr>
            <w:proofErr w:type="spellStart"/>
            <w:r>
              <w:rPr>
                <w:b/>
                <w:i/>
                <w:lang w:eastAsia="ko-KR"/>
              </w:rPr>
              <w:t>fallbackToFourStepRA</w:t>
            </w:r>
            <w:proofErr w:type="spellEnd"/>
          </w:p>
          <w:p w14:paraId="251F10B7" w14:textId="77777777" w:rsidR="00C5772F" w:rsidRDefault="00C5772F" w:rsidP="00014AB8">
            <w:pPr>
              <w:pStyle w:val="TAL"/>
              <w:rPr>
                <w:b/>
                <w:i/>
                <w:lang w:eastAsia="ko-KR"/>
              </w:rPr>
            </w:pPr>
            <w:r>
              <w:rPr>
                <w:bCs/>
                <w:iCs/>
                <w:lang w:eastAsia="ko-KR"/>
              </w:rPr>
              <w:t xml:space="preserve">This field indicates if a </w:t>
            </w:r>
            <w:proofErr w:type="spellStart"/>
            <w:r>
              <w:rPr>
                <w:bCs/>
                <w:iCs/>
                <w:lang w:eastAsia="ko-KR"/>
              </w:rPr>
              <w:t>fallback</w:t>
            </w:r>
            <w:proofErr w:type="spellEnd"/>
            <w:r>
              <w:rPr>
                <w:bCs/>
                <w:iCs/>
                <w:lang w:eastAsia="ko-KR"/>
              </w:rPr>
              <w:t xml:space="preserve">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C5772F" w14:paraId="3681F8C5" w14:textId="77777777" w:rsidTr="00014AB8">
        <w:tc>
          <w:tcPr>
            <w:tcW w:w="14178" w:type="dxa"/>
            <w:tcBorders>
              <w:top w:val="single" w:sz="4" w:space="0" w:color="auto"/>
              <w:left w:val="single" w:sz="4" w:space="0" w:color="auto"/>
              <w:bottom w:val="single" w:sz="4" w:space="0" w:color="auto"/>
              <w:right w:val="single" w:sz="4" w:space="0" w:color="auto"/>
            </w:tcBorders>
          </w:tcPr>
          <w:p w14:paraId="73A343E1" w14:textId="77777777" w:rsidR="00C5772F" w:rsidRDefault="00C5772F" w:rsidP="00014AB8">
            <w:pPr>
              <w:pStyle w:val="TAL"/>
              <w:rPr>
                <w:b/>
                <w:bCs/>
                <w:i/>
                <w:iCs/>
              </w:rPr>
            </w:pPr>
            <w:proofErr w:type="spellStart"/>
            <w:r>
              <w:rPr>
                <w:b/>
                <w:bCs/>
                <w:i/>
                <w:iCs/>
              </w:rPr>
              <w:t>intendedSIBs</w:t>
            </w:r>
            <w:proofErr w:type="spellEnd"/>
          </w:p>
          <w:p w14:paraId="596FF11E" w14:textId="77777777" w:rsidR="00C5772F" w:rsidRDefault="00C5772F" w:rsidP="00014AB8">
            <w:pPr>
              <w:pStyle w:val="TAL"/>
              <w:rPr>
                <w:b/>
                <w:i/>
                <w:lang w:eastAsia="ko-KR"/>
              </w:rPr>
            </w:pPr>
            <w:r>
              <w:t xml:space="preserve">This field 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the UE was interested in.</w:t>
            </w:r>
          </w:p>
        </w:tc>
      </w:tr>
      <w:tr w:rsidR="00C5772F" w14:paraId="5EB0F3CB" w14:textId="77777777" w:rsidTr="00014AB8">
        <w:tc>
          <w:tcPr>
            <w:tcW w:w="14178" w:type="dxa"/>
            <w:tcBorders>
              <w:top w:val="single" w:sz="4" w:space="0" w:color="auto"/>
              <w:left w:val="single" w:sz="4" w:space="0" w:color="auto"/>
              <w:bottom w:val="single" w:sz="4" w:space="0" w:color="auto"/>
              <w:right w:val="single" w:sz="4" w:space="0" w:color="auto"/>
            </w:tcBorders>
          </w:tcPr>
          <w:p w14:paraId="3331747C" w14:textId="77777777" w:rsidR="00C5772F" w:rsidRDefault="00C5772F" w:rsidP="00014AB8">
            <w:pPr>
              <w:pStyle w:val="TAL"/>
              <w:rPr>
                <w:b/>
                <w:bCs/>
                <w:i/>
                <w:iCs/>
                <w:lang w:eastAsia="ko-KR"/>
              </w:rPr>
            </w:pPr>
            <w:r>
              <w:rPr>
                <w:b/>
                <w:bCs/>
                <w:i/>
                <w:iCs/>
                <w:lang w:eastAsia="ko-KR"/>
              </w:rPr>
              <w:t>msg1-SCS-From-prach-ConfigurationIndex</w:t>
            </w:r>
          </w:p>
          <w:p w14:paraId="0B4E8780" w14:textId="77777777" w:rsidR="00C5772F" w:rsidRDefault="00C5772F" w:rsidP="00014AB8">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C5772F" w14:paraId="1EF3AEF0" w14:textId="77777777" w:rsidTr="00014AB8">
        <w:tc>
          <w:tcPr>
            <w:tcW w:w="14178" w:type="dxa"/>
            <w:tcBorders>
              <w:top w:val="single" w:sz="4" w:space="0" w:color="auto"/>
              <w:left w:val="single" w:sz="4" w:space="0" w:color="auto"/>
              <w:bottom w:val="single" w:sz="4" w:space="0" w:color="auto"/>
              <w:right w:val="single" w:sz="4" w:space="0" w:color="auto"/>
            </w:tcBorders>
          </w:tcPr>
          <w:p w14:paraId="458598B9" w14:textId="77777777" w:rsidR="00C5772F" w:rsidRDefault="00C5772F" w:rsidP="00014AB8">
            <w:pPr>
              <w:keepNext/>
              <w:keepLines/>
              <w:spacing w:after="0"/>
              <w:rPr>
                <w:rFonts w:ascii="Arial" w:hAnsi="Arial"/>
                <w:b/>
                <w:i/>
                <w:sz w:val="18"/>
                <w:lang w:eastAsia="ko-KR"/>
              </w:rPr>
            </w:pPr>
            <w:r>
              <w:rPr>
                <w:rFonts w:ascii="Arial" w:hAnsi="Arial"/>
                <w:b/>
                <w:i/>
                <w:sz w:val="18"/>
                <w:lang w:eastAsia="ko-KR"/>
              </w:rPr>
              <w:t>msg1-SCS-From-prach-ConfigurationIndexCFRA</w:t>
            </w:r>
          </w:p>
          <w:p w14:paraId="3140D337" w14:textId="77777777" w:rsidR="00C5772F" w:rsidRDefault="00C5772F" w:rsidP="00014AB8">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C5772F" w14:paraId="41E79AB7" w14:textId="77777777" w:rsidTr="00014AB8">
        <w:tc>
          <w:tcPr>
            <w:tcW w:w="14178" w:type="dxa"/>
            <w:tcBorders>
              <w:top w:val="single" w:sz="4" w:space="0" w:color="auto"/>
              <w:left w:val="single" w:sz="4" w:space="0" w:color="auto"/>
              <w:bottom w:val="single" w:sz="4" w:space="0" w:color="auto"/>
              <w:right w:val="single" w:sz="4" w:space="0" w:color="auto"/>
            </w:tcBorders>
          </w:tcPr>
          <w:p w14:paraId="058AEB62" w14:textId="77777777" w:rsidR="00C5772F" w:rsidRDefault="00C5772F" w:rsidP="00014AB8">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14:paraId="3D74B8F0" w14:textId="77777777" w:rsidR="00C5772F" w:rsidRDefault="00C5772F" w:rsidP="00014AB8">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C5772F" w14:paraId="4A962A28" w14:textId="77777777" w:rsidTr="00014AB8">
        <w:tc>
          <w:tcPr>
            <w:tcW w:w="14178" w:type="dxa"/>
            <w:tcBorders>
              <w:top w:val="single" w:sz="4" w:space="0" w:color="auto"/>
              <w:left w:val="single" w:sz="4" w:space="0" w:color="auto"/>
              <w:bottom w:val="single" w:sz="4" w:space="0" w:color="auto"/>
              <w:right w:val="single" w:sz="4" w:space="0" w:color="auto"/>
            </w:tcBorders>
          </w:tcPr>
          <w:p w14:paraId="6D273BEA" w14:textId="77777777" w:rsidR="00C5772F" w:rsidRDefault="00C5772F" w:rsidP="00014AB8">
            <w:pPr>
              <w:pStyle w:val="TAL"/>
              <w:rPr>
                <w:b/>
                <w:i/>
                <w:lang w:eastAsia="sv-SE"/>
              </w:rPr>
            </w:pPr>
            <w:proofErr w:type="spellStart"/>
            <w:r>
              <w:rPr>
                <w:b/>
                <w:i/>
                <w:lang w:eastAsia="sv-SE"/>
              </w:rPr>
              <w:t>msgA</w:t>
            </w:r>
            <w:proofErr w:type="spellEnd"/>
            <w:r>
              <w:rPr>
                <w:b/>
                <w:i/>
                <w:lang w:eastAsia="sv-SE"/>
              </w:rPr>
              <w:t>-RO-FDM</w:t>
            </w:r>
          </w:p>
          <w:p w14:paraId="15326D42" w14:textId="77777777" w:rsidR="00C5772F" w:rsidRDefault="00C5772F" w:rsidP="00014AB8">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w:t>
            </w:r>
            <w:proofErr w:type="gramStart"/>
            <w:r>
              <w:rPr>
                <w:lang w:eastAsia="sv-SE"/>
              </w:rPr>
              <w:t>CBRA..</w:t>
            </w:r>
            <w:proofErr w:type="gramEnd"/>
          </w:p>
        </w:tc>
      </w:tr>
      <w:tr w:rsidR="00C5772F" w14:paraId="6B887CE8" w14:textId="77777777" w:rsidTr="00014AB8">
        <w:tc>
          <w:tcPr>
            <w:tcW w:w="14178" w:type="dxa"/>
            <w:tcBorders>
              <w:top w:val="single" w:sz="4" w:space="0" w:color="auto"/>
              <w:left w:val="single" w:sz="4" w:space="0" w:color="auto"/>
              <w:bottom w:val="single" w:sz="4" w:space="0" w:color="auto"/>
              <w:right w:val="single" w:sz="4" w:space="0" w:color="auto"/>
            </w:tcBorders>
          </w:tcPr>
          <w:p w14:paraId="7DDC2EAC" w14:textId="77777777" w:rsidR="00C5772F" w:rsidRDefault="00C5772F" w:rsidP="00014AB8">
            <w:pPr>
              <w:pStyle w:val="TAL"/>
              <w:rPr>
                <w:b/>
                <w:i/>
                <w:lang w:eastAsia="sv-SE"/>
              </w:rPr>
            </w:pPr>
            <w:proofErr w:type="spellStart"/>
            <w:r>
              <w:rPr>
                <w:b/>
                <w:i/>
                <w:lang w:eastAsia="sv-SE"/>
              </w:rPr>
              <w:t>msgA</w:t>
            </w:r>
            <w:proofErr w:type="spellEnd"/>
            <w:r>
              <w:rPr>
                <w:b/>
                <w:i/>
                <w:lang w:eastAsia="sv-SE"/>
              </w:rPr>
              <w:t>-RO-FDMCFRA</w:t>
            </w:r>
          </w:p>
          <w:p w14:paraId="02F77D24" w14:textId="77777777" w:rsidR="00C5772F" w:rsidRDefault="00C5772F" w:rsidP="00014AB8">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w:t>
            </w:r>
            <w:proofErr w:type="gramStart"/>
            <w:r>
              <w:rPr>
                <w:lang w:eastAsia="sv-SE"/>
              </w:rPr>
              <w:t>one time</w:t>
            </w:r>
            <w:proofErr w:type="gramEnd"/>
            <w:r>
              <w:rPr>
                <w:lang w:eastAsia="sv-SE"/>
              </w:rPr>
              <w:t xml:space="preserve"> instance for the PRACH resources configured for 2-step CFRA.</w:t>
            </w:r>
          </w:p>
        </w:tc>
      </w:tr>
      <w:tr w:rsidR="00C5772F" w14:paraId="3C129F0C" w14:textId="77777777" w:rsidTr="00014AB8">
        <w:tc>
          <w:tcPr>
            <w:tcW w:w="14178" w:type="dxa"/>
            <w:tcBorders>
              <w:top w:val="single" w:sz="4" w:space="0" w:color="auto"/>
              <w:left w:val="single" w:sz="4" w:space="0" w:color="auto"/>
              <w:bottom w:val="single" w:sz="4" w:space="0" w:color="auto"/>
              <w:right w:val="single" w:sz="4" w:space="0" w:color="auto"/>
            </w:tcBorders>
          </w:tcPr>
          <w:p w14:paraId="6E2CBE47" w14:textId="77777777" w:rsidR="00C5772F" w:rsidRDefault="00C5772F" w:rsidP="00014AB8">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14:paraId="458C8D39" w14:textId="77777777" w:rsidR="00C5772F" w:rsidRDefault="00C5772F" w:rsidP="00014AB8">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C5772F" w14:paraId="39F9F364" w14:textId="77777777" w:rsidTr="00014AB8">
        <w:tc>
          <w:tcPr>
            <w:tcW w:w="14178" w:type="dxa"/>
            <w:tcBorders>
              <w:top w:val="single" w:sz="4" w:space="0" w:color="auto"/>
              <w:left w:val="single" w:sz="4" w:space="0" w:color="auto"/>
              <w:bottom w:val="single" w:sz="4" w:space="0" w:color="auto"/>
              <w:right w:val="single" w:sz="4" w:space="0" w:color="auto"/>
            </w:tcBorders>
          </w:tcPr>
          <w:p w14:paraId="316C52F2" w14:textId="77777777" w:rsidR="00C5772F" w:rsidRDefault="00C5772F" w:rsidP="00014AB8">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14:paraId="23B6E19C" w14:textId="77777777" w:rsidR="00C5772F" w:rsidRDefault="00C5772F" w:rsidP="00014AB8">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C5772F" w14:paraId="31012E02" w14:textId="77777777" w:rsidTr="00014AB8">
        <w:tc>
          <w:tcPr>
            <w:tcW w:w="14178" w:type="dxa"/>
            <w:tcBorders>
              <w:top w:val="single" w:sz="4" w:space="0" w:color="auto"/>
              <w:left w:val="single" w:sz="4" w:space="0" w:color="auto"/>
              <w:bottom w:val="single" w:sz="4" w:space="0" w:color="auto"/>
              <w:right w:val="single" w:sz="4" w:space="0" w:color="auto"/>
            </w:tcBorders>
          </w:tcPr>
          <w:p w14:paraId="44FB1560" w14:textId="77777777" w:rsidR="00C5772F" w:rsidRDefault="00C5772F" w:rsidP="00014AB8">
            <w:pPr>
              <w:pStyle w:val="TAL"/>
              <w:rPr>
                <w:b/>
                <w:bCs/>
                <w:i/>
                <w:iCs/>
                <w:lang w:eastAsia="ko-KR"/>
              </w:rPr>
            </w:pPr>
            <w:proofErr w:type="spellStart"/>
            <w:r>
              <w:rPr>
                <w:b/>
                <w:bCs/>
                <w:i/>
                <w:iCs/>
                <w:lang w:eastAsia="ko-KR"/>
              </w:rPr>
              <w:lastRenderedPageBreak/>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14:paraId="6F6FD9BE" w14:textId="77777777" w:rsidR="00C5772F" w:rsidRDefault="00C5772F" w:rsidP="00014AB8">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2-step random-access resources are available in the UL BWP used in the random-access procedure; otherwise, this field is absent.</w:t>
            </w:r>
          </w:p>
        </w:tc>
      </w:tr>
      <w:tr w:rsidR="00C5772F" w14:paraId="6636C56F" w14:textId="77777777" w:rsidTr="00014AB8">
        <w:tc>
          <w:tcPr>
            <w:tcW w:w="14178" w:type="dxa"/>
            <w:tcBorders>
              <w:top w:val="single" w:sz="4" w:space="0" w:color="auto"/>
              <w:left w:val="single" w:sz="4" w:space="0" w:color="auto"/>
              <w:bottom w:val="single" w:sz="4" w:space="0" w:color="auto"/>
              <w:right w:val="single" w:sz="4" w:space="0" w:color="auto"/>
            </w:tcBorders>
          </w:tcPr>
          <w:p w14:paraId="154ED06E" w14:textId="77777777" w:rsidR="00C5772F" w:rsidRDefault="00C5772F" w:rsidP="00014AB8">
            <w:pPr>
              <w:pStyle w:val="TAL"/>
              <w:rPr>
                <w:rFonts w:eastAsia="等线"/>
                <w:b/>
                <w:i/>
                <w:iCs/>
                <w:lang w:eastAsia="sv-SE"/>
              </w:rPr>
            </w:pPr>
            <w:proofErr w:type="spellStart"/>
            <w:r>
              <w:rPr>
                <w:rFonts w:eastAsia="等线"/>
                <w:b/>
                <w:i/>
                <w:iCs/>
                <w:lang w:eastAsia="sv-SE"/>
              </w:rPr>
              <w:t>numberOfPreamblesSentOnCSI</w:t>
            </w:r>
            <w:proofErr w:type="spellEnd"/>
            <w:r>
              <w:rPr>
                <w:rFonts w:eastAsia="等线"/>
                <w:b/>
                <w:i/>
                <w:iCs/>
                <w:lang w:eastAsia="sv-SE"/>
              </w:rPr>
              <w:t>-RS</w:t>
            </w:r>
          </w:p>
          <w:p w14:paraId="0B9ECD4D" w14:textId="77777777" w:rsidR="00C5772F" w:rsidRDefault="00C5772F" w:rsidP="00014AB8">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C5772F" w14:paraId="6C304C66" w14:textId="77777777" w:rsidTr="00014AB8">
        <w:tc>
          <w:tcPr>
            <w:tcW w:w="14178" w:type="dxa"/>
            <w:tcBorders>
              <w:top w:val="single" w:sz="4" w:space="0" w:color="auto"/>
              <w:left w:val="single" w:sz="4" w:space="0" w:color="auto"/>
              <w:bottom w:val="single" w:sz="4" w:space="0" w:color="auto"/>
              <w:right w:val="single" w:sz="4" w:space="0" w:color="auto"/>
            </w:tcBorders>
          </w:tcPr>
          <w:p w14:paraId="5E411195" w14:textId="77777777" w:rsidR="00C5772F" w:rsidRDefault="00C5772F" w:rsidP="00014AB8">
            <w:pPr>
              <w:pStyle w:val="TAL"/>
              <w:rPr>
                <w:rFonts w:eastAsia="等线"/>
                <w:b/>
                <w:i/>
                <w:iCs/>
                <w:lang w:eastAsia="sv-SE"/>
              </w:rPr>
            </w:pPr>
            <w:proofErr w:type="spellStart"/>
            <w:r>
              <w:rPr>
                <w:rFonts w:eastAsia="等线"/>
                <w:b/>
                <w:i/>
                <w:iCs/>
                <w:lang w:eastAsia="sv-SE"/>
              </w:rPr>
              <w:t>numberOfPreamblesSentOnSSB</w:t>
            </w:r>
            <w:proofErr w:type="spellEnd"/>
          </w:p>
          <w:p w14:paraId="014C6E4E" w14:textId="77777777" w:rsidR="00C5772F" w:rsidRDefault="00C5772F" w:rsidP="00014AB8">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C5772F" w14:paraId="331AF453" w14:textId="77777777" w:rsidTr="00014AB8">
        <w:tc>
          <w:tcPr>
            <w:tcW w:w="14178" w:type="dxa"/>
            <w:tcBorders>
              <w:top w:val="single" w:sz="4" w:space="0" w:color="auto"/>
              <w:left w:val="single" w:sz="4" w:space="0" w:color="auto"/>
              <w:bottom w:val="single" w:sz="4" w:space="0" w:color="auto"/>
              <w:right w:val="single" w:sz="4" w:space="0" w:color="auto"/>
            </w:tcBorders>
          </w:tcPr>
          <w:p w14:paraId="13EFC963" w14:textId="77777777" w:rsidR="00C5772F" w:rsidRDefault="00C5772F" w:rsidP="00014AB8">
            <w:pPr>
              <w:pStyle w:val="TAL"/>
              <w:rPr>
                <w:rFonts w:eastAsia="等线"/>
                <w:b/>
                <w:i/>
                <w:iCs/>
                <w:lang w:eastAsia="sv-SE"/>
              </w:rPr>
            </w:pPr>
            <w:proofErr w:type="spellStart"/>
            <w:r>
              <w:rPr>
                <w:rFonts w:eastAsia="等线"/>
                <w:b/>
                <w:i/>
                <w:iCs/>
                <w:lang w:eastAsia="sv-SE"/>
              </w:rPr>
              <w:t>onDemandSISuccess</w:t>
            </w:r>
            <w:proofErr w:type="spellEnd"/>
          </w:p>
          <w:p w14:paraId="710DA25E" w14:textId="77777777" w:rsidR="00C5772F" w:rsidRDefault="00C5772F" w:rsidP="00014AB8">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C5772F" w14:paraId="6274D81A" w14:textId="77777777" w:rsidTr="00014AB8">
        <w:tc>
          <w:tcPr>
            <w:tcW w:w="14178" w:type="dxa"/>
            <w:tcBorders>
              <w:top w:val="single" w:sz="4" w:space="0" w:color="auto"/>
              <w:left w:val="single" w:sz="4" w:space="0" w:color="auto"/>
              <w:bottom w:val="single" w:sz="4" w:space="0" w:color="auto"/>
              <w:right w:val="single" w:sz="4" w:space="0" w:color="auto"/>
            </w:tcBorders>
          </w:tcPr>
          <w:p w14:paraId="2C1BD784" w14:textId="77777777" w:rsidR="00C5772F" w:rsidRDefault="00C5772F" w:rsidP="00014AB8">
            <w:pPr>
              <w:pStyle w:val="TAL"/>
              <w:rPr>
                <w:b/>
                <w:i/>
                <w:lang w:eastAsia="en-GB"/>
              </w:rPr>
            </w:pPr>
            <w:proofErr w:type="spellStart"/>
            <w:r>
              <w:rPr>
                <w:b/>
                <w:i/>
                <w:lang w:eastAsia="en-GB"/>
              </w:rPr>
              <w:t>perRAAttemptInfoList</w:t>
            </w:r>
            <w:proofErr w:type="spellEnd"/>
          </w:p>
          <w:p w14:paraId="4327A1BE" w14:textId="77777777" w:rsidR="00C5772F" w:rsidRDefault="00C5772F" w:rsidP="00014AB8">
            <w:pPr>
              <w:pStyle w:val="TAL"/>
              <w:rPr>
                <w:rFonts w:eastAsia="等线"/>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C5772F" w14:paraId="1ECB6939" w14:textId="77777777" w:rsidTr="00014AB8">
        <w:tc>
          <w:tcPr>
            <w:tcW w:w="14178" w:type="dxa"/>
            <w:tcBorders>
              <w:top w:val="single" w:sz="4" w:space="0" w:color="auto"/>
              <w:left w:val="single" w:sz="4" w:space="0" w:color="auto"/>
              <w:bottom w:val="single" w:sz="4" w:space="0" w:color="auto"/>
              <w:right w:val="single" w:sz="4" w:space="0" w:color="auto"/>
            </w:tcBorders>
          </w:tcPr>
          <w:p w14:paraId="379354BB" w14:textId="77777777" w:rsidR="00C5772F" w:rsidRDefault="00C5772F" w:rsidP="00014AB8">
            <w:pPr>
              <w:pStyle w:val="TAL"/>
              <w:rPr>
                <w:rFonts w:eastAsia="等线"/>
                <w:b/>
                <w:i/>
                <w:lang w:eastAsia="sv-SE"/>
              </w:rPr>
            </w:pPr>
            <w:proofErr w:type="spellStart"/>
            <w:r>
              <w:rPr>
                <w:rFonts w:eastAsia="等线"/>
                <w:b/>
                <w:i/>
                <w:lang w:eastAsia="sv-SE"/>
              </w:rPr>
              <w:t>perRACSI-RSInfoList</w:t>
            </w:r>
            <w:proofErr w:type="spellEnd"/>
          </w:p>
          <w:p w14:paraId="2A266A5E" w14:textId="77777777" w:rsidR="00C5772F" w:rsidRDefault="00C5772F" w:rsidP="00014AB8">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CSI-RS.</w:t>
            </w:r>
          </w:p>
        </w:tc>
      </w:tr>
      <w:tr w:rsidR="00C5772F" w14:paraId="2EDA75D2" w14:textId="77777777" w:rsidTr="00014AB8">
        <w:tc>
          <w:tcPr>
            <w:tcW w:w="14178" w:type="dxa"/>
            <w:tcBorders>
              <w:top w:val="single" w:sz="4" w:space="0" w:color="auto"/>
              <w:left w:val="single" w:sz="4" w:space="0" w:color="auto"/>
              <w:bottom w:val="single" w:sz="4" w:space="0" w:color="auto"/>
              <w:right w:val="single" w:sz="4" w:space="0" w:color="auto"/>
            </w:tcBorders>
          </w:tcPr>
          <w:p w14:paraId="7C9077B6" w14:textId="77777777" w:rsidR="00C5772F" w:rsidRDefault="00C5772F" w:rsidP="00014AB8">
            <w:pPr>
              <w:pStyle w:val="TAL"/>
              <w:rPr>
                <w:rFonts w:eastAsia="等线"/>
                <w:b/>
                <w:i/>
                <w:lang w:eastAsia="sv-SE"/>
              </w:rPr>
            </w:pPr>
            <w:proofErr w:type="spellStart"/>
            <w:r>
              <w:rPr>
                <w:rFonts w:eastAsia="等线"/>
                <w:b/>
                <w:i/>
                <w:lang w:eastAsia="sv-SE"/>
              </w:rPr>
              <w:t>perRASSBInfoList</w:t>
            </w:r>
            <w:proofErr w:type="spellEnd"/>
          </w:p>
          <w:p w14:paraId="4D4D704F" w14:textId="77777777" w:rsidR="00C5772F" w:rsidRDefault="00C5772F" w:rsidP="00014AB8">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SS/PBCH block.</w:t>
            </w:r>
          </w:p>
        </w:tc>
      </w:tr>
      <w:tr w:rsidR="00C5772F" w14:paraId="0E43E7E2" w14:textId="77777777" w:rsidTr="00014AB8">
        <w:tc>
          <w:tcPr>
            <w:tcW w:w="14178" w:type="dxa"/>
            <w:tcBorders>
              <w:top w:val="single" w:sz="4" w:space="0" w:color="auto"/>
              <w:left w:val="single" w:sz="4" w:space="0" w:color="auto"/>
              <w:bottom w:val="single" w:sz="4" w:space="0" w:color="auto"/>
              <w:right w:val="single" w:sz="4" w:space="0" w:color="auto"/>
            </w:tcBorders>
          </w:tcPr>
          <w:p w14:paraId="0DE6BB14" w14:textId="77777777" w:rsidR="00C5772F" w:rsidRDefault="00C5772F" w:rsidP="00014AB8">
            <w:pPr>
              <w:pStyle w:val="TAL"/>
              <w:rPr>
                <w:b/>
                <w:i/>
                <w:lang w:eastAsia="sv-SE"/>
              </w:rPr>
            </w:pPr>
            <w:proofErr w:type="spellStart"/>
            <w:r>
              <w:rPr>
                <w:b/>
                <w:i/>
                <w:lang w:eastAsia="sv-SE"/>
              </w:rPr>
              <w:t>ra-InformationCommon</w:t>
            </w:r>
            <w:proofErr w:type="spellEnd"/>
          </w:p>
          <w:p w14:paraId="67A3B42C" w14:textId="77777777" w:rsidR="00C5772F" w:rsidRDefault="00C5772F" w:rsidP="00014AB8">
            <w:pPr>
              <w:pStyle w:val="TAL"/>
              <w:rPr>
                <w:bCs/>
                <w:iCs/>
                <w:lang w:eastAsia="sv-SE"/>
              </w:rPr>
            </w:pPr>
            <w:r>
              <w:t>This field is used to provide information on random access attempts</w:t>
            </w:r>
            <w:r>
              <w:rPr>
                <w:bCs/>
                <w:iCs/>
                <w:lang w:eastAsia="sv-SE"/>
              </w:rPr>
              <w:t>. This field is mandatory present.</w:t>
            </w:r>
          </w:p>
        </w:tc>
      </w:tr>
      <w:tr w:rsidR="00C5772F" w14:paraId="584DC196" w14:textId="77777777" w:rsidTr="00014AB8">
        <w:tc>
          <w:tcPr>
            <w:tcW w:w="14178" w:type="dxa"/>
            <w:tcBorders>
              <w:top w:val="single" w:sz="4" w:space="0" w:color="auto"/>
              <w:left w:val="single" w:sz="4" w:space="0" w:color="auto"/>
              <w:bottom w:val="single" w:sz="4" w:space="0" w:color="auto"/>
              <w:right w:val="single" w:sz="4" w:space="0" w:color="auto"/>
            </w:tcBorders>
          </w:tcPr>
          <w:p w14:paraId="5E239228" w14:textId="77777777" w:rsidR="00C5772F" w:rsidRDefault="00C5772F" w:rsidP="00014AB8">
            <w:pPr>
              <w:pStyle w:val="TAL"/>
              <w:rPr>
                <w:b/>
                <w:i/>
                <w:lang w:eastAsia="sv-SE"/>
              </w:rPr>
            </w:pPr>
            <w:proofErr w:type="spellStart"/>
            <w:r>
              <w:rPr>
                <w:b/>
                <w:i/>
                <w:lang w:eastAsia="sv-SE"/>
              </w:rPr>
              <w:t>raPurpose</w:t>
            </w:r>
            <w:proofErr w:type="spellEnd"/>
          </w:p>
          <w:p w14:paraId="15AAE632" w14:textId="148228E4" w:rsidR="00C5772F" w:rsidRDefault="00C5772F" w:rsidP="00014AB8">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w:t>
            </w:r>
            <w:ins w:id="106" w:author="RAN2#122-ZTE" w:date="2023-05-11T17:18:00Z">
              <w:r w:rsidR="006869FD">
                <w:t xml:space="preserve">The indication </w:t>
              </w:r>
              <w:proofErr w:type="spellStart"/>
              <w:r w:rsidR="006869FD" w:rsidRPr="00C44686">
                <w:rPr>
                  <w:i/>
                </w:rPr>
                <w:t>lbtFailure</w:t>
              </w:r>
              <w:proofErr w:type="spellEnd"/>
              <w:r w:rsidR="006869FD">
                <w:t xml:space="preserve"> is used when the UE</w:t>
              </w:r>
            </w:ins>
            <w:ins w:id="107" w:author="RAN2#122-ZTE" w:date="2023-05-11T17:19:00Z">
              <w:r w:rsidR="006869FD">
                <w:t xml:space="preserve"> initiates RACH </w:t>
              </w:r>
            </w:ins>
            <w:ins w:id="108" w:author="RAN2#122-ZTE" w:date="2023-05-11T17:20:00Z">
              <w:r w:rsidR="006869FD">
                <w:t xml:space="preserve">in </w:t>
              </w:r>
              <w:proofErr w:type="spellStart"/>
              <w:r w:rsidR="006869FD">
                <w:t>Spcell</w:t>
              </w:r>
              <w:proofErr w:type="spellEnd"/>
              <w:r w:rsidR="006869FD">
                <w:t xml:space="preserve"> </w:t>
              </w:r>
            </w:ins>
            <w:ins w:id="109" w:author="RAN2#122-ZTE" w:date="2023-05-11T17:19:00Z">
              <w:r w:rsidR="006869FD">
                <w:rPr>
                  <w:rFonts w:eastAsia="Malgun Gothic"/>
                </w:rPr>
                <w:t>due to consistent uplink LBT failures</w:t>
              </w:r>
            </w:ins>
            <w:ins w:id="110" w:author="RAN2#122-ZTE" w:date="2023-05-11T17:20:00Z">
              <w:r w:rsidR="006869FD">
                <w:rPr>
                  <w:rFonts w:eastAsia="Malgun Gothic"/>
                </w:rPr>
                <w:t xml:space="preserve"> [3]</w:t>
              </w:r>
            </w:ins>
            <w:ins w:id="111" w:author="RAN2#122-ZTE" w:date="2023-05-11T17:19:00Z">
              <w:r w:rsidR="006869FD">
                <w:rPr>
                  <w:rFonts w:eastAsia="Malgun Gothic"/>
                </w:rPr>
                <w:t>.</w:t>
              </w:r>
              <w:r w:rsidR="006869FD">
                <w:t xml:space="preserve"> </w:t>
              </w:r>
            </w:ins>
            <w:commentRangeStart w:id="112"/>
            <w:r>
              <w:t>The</w:t>
            </w:r>
            <w:commentRangeEnd w:id="112"/>
            <w:r w:rsidR="00713429">
              <w:rPr>
                <w:rStyle w:val="ae"/>
                <w:rFonts w:ascii="Times New Roman" w:hAnsi="Times New Roman"/>
              </w:rPr>
              <w:commentReference w:id="112"/>
            </w:r>
            <w:r>
              <w:t xml:space="preserv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proofErr w:type="spellStart"/>
            <w:r>
              <w:rPr>
                <w:i/>
                <w:iCs/>
              </w:rPr>
              <w:t>noPUCCHResourceAvailable</w:t>
            </w:r>
            <w:proofErr w:type="spellEnd"/>
            <w:r>
              <w:t>.</w:t>
            </w:r>
          </w:p>
        </w:tc>
      </w:tr>
      <w:tr w:rsidR="00C5772F" w14:paraId="47563F13" w14:textId="77777777" w:rsidTr="00014AB8">
        <w:tc>
          <w:tcPr>
            <w:tcW w:w="14178" w:type="dxa"/>
            <w:tcBorders>
              <w:top w:val="single" w:sz="4" w:space="0" w:color="auto"/>
              <w:left w:val="single" w:sz="4" w:space="0" w:color="auto"/>
              <w:bottom w:val="single" w:sz="4" w:space="0" w:color="auto"/>
              <w:right w:val="single" w:sz="4" w:space="0" w:color="auto"/>
            </w:tcBorders>
          </w:tcPr>
          <w:p w14:paraId="3A0884E3" w14:textId="77777777" w:rsidR="00C5772F" w:rsidRDefault="00C5772F" w:rsidP="00014AB8">
            <w:pPr>
              <w:pStyle w:val="TAL"/>
              <w:rPr>
                <w:b/>
                <w:i/>
                <w:lang w:eastAsia="sv-SE"/>
              </w:rPr>
            </w:pPr>
            <w:proofErr w:type="spellStart"/>
            <w:r>
              <w:rPr>
                <w:b/>
                <w:i/>
                <w:lang w:eastAsia="sv-SE"/>
              </w:rPr>
              <w:t>spCellID</w:t>
            </w:r>
            <w:proofErr w:type="spellEnd"/>
          </w:p>
          <w:p w14:paraId="73DED9CB" w14:textId="77777777" w:rsidR="00C5772F" w:rsidRDefault="00C5772F" w:rsidP="00014AB8">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w:t>
            </w:r>
            <w:proofErr w:type="gramStart"/>
            <w:r>
              <w:rPr>
                <w:lang w:eastAsia="en-GB"/>
              </w:rPr>
              <w:t>random access</w:t>
            </w:r>
            <w:proofErr w:type="gramEnd"/>
            <w:r>
              <w:rPr>
                <w:lang w:eastAsia="en-GB"/>
              </w:rPr>
              <w:t xml:space="preserve">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C5772F" w14:paraId="13FC5710" w14:textId="77777777" w:rsidTr="00014AB8">
        <w:tc>
          <w:tcPr>
            <w:tcW w:w="14178" w:type="dxa"/>
            <w:tcBorders>
              <w:top w:val="single" w:sz="4" w:space="0" w:color="auto"/>
              <w:left w:val="single" w:sz="4" w:space="0" w:color="auto"/>
              <w:bottom w:val="single" w:sz="4" w:space="0" w:color="auto"/>
              <w:right w:val="single" w:sz="4" w:space="0" w:color="auto"/>
            </w:tcBorders>
          </w:tcPr>
          <w:p w14:paraId="52BE9F55" w14:textId="77777777" w:rsidR="00C5772F" w:rsidRDefault="00C5772F" w:rsidP="00014AB8">
            <w:pPr>
              <w:pStyle w:val="TAL"/>
              <w:rPr>
                <w:b/>
                <w:i/>
                <w:lang w:eastAsia="sv-SE"/>
              </w:rPr>
            </w:pPr>
            <w:proofErr w:type="spellStart"/>
            <w:r>
              <w:rPr>
                <w:b/>
                <w:i/>
                <w:lang w:eastAsia="sv-SE"/>
              </w:rPr>
              <w:t>ssb</w:t>
            </w:r>
            <w:proofErr w:type="spellEnd"/>
            <w:r>
              <w:rPr>
                <w:b/>
                <w:i/>
                <w:lang w:eastAsia="sv-SE"/>
              </w:rPr>
              <w:t>-Index</w:t>
            </w:r>
          </w:p>
          <w:p w14:paraId="75F35B23" w14:textId="77777777" w:rsidR="00C5772F" w:rsidRDefault="00C5772F" w:rsidP="00014AB8">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r w:rsidR="00C5772F" w14:paraId="144FFBD2" w14:textId="77777777" w:rsidTr="00014AB8">
        <w:tc>
          <w:tcPr>
            <w:tcW w:w="14178" w:type="dxa"/>
            <w:tcBorders>
              <w:top w:val="single" w:sz="4" w:space="0" w:color="auto"/>
              <w:left w:val="single" w:sz="4" w:space="0" w:color="auto"/>
              <w:bottom w:val="single" w:sz="4" w:space="0" w:color="auto"/>
              <w:right w:val="single" w:sz="4" w:space="0" w:color="auto"/>
            </w:tcBorders>
          </w:tcPr>
          <w:p w14:paraId="52A4B257" w14:textId="77777777" w:rsidR="00C5772F" w:rsidRDefault="00C5772F" w:rsidP="00014AB8">
            <w:pPr>
              <w:pStyle w:val="TAL"/>
              <w:rPr>
                <w:b/>
                <w:i/>
                <w:lang w:eastAsia="sv-SE"/>
              </w:rPr>
            </w:pPr>
            <w:proofErr w:type="spellStart"/>
            <w:r>
              <w:rPr>
                <w:b/>
                <w:i/>
                <w:lang w:eastAsia="sv-SE"/>
              </w:rPr>
              <w:t>ssbsForSI</w:t>
            </w:r>
            <w:proofErr w:type="spellEnd"/>
            <w:r>
              <w:rPr>
                <w:b/>
                <w:i/>
                <w:lang w:eastAsia="sv-SE"/>
              </w:rPr>
              <w:t>-Acquisition</w:t>
            </w:r>
          </w:p>
          <w:p w14:paraId="135A8FEC" w14:textId="77777777" w:rsidR="00C5772F" w:rsidRDefault="00C5772F" w:rsidP="00014AB8">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14:paraId="5B7C6BC6" w14:textId="77777777" w:rsidR="00C5772F" w:rsidRDefault="00C5772F" w:rsidP="00C5772F">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5772F" w14:paraId="4E2669F2" w14:textId="77777777" w:rsidTr="00014AB8">
        <w:tc>
          <w:tcPr>
            <w:tcW w:w="14175" w:type="dxa"/>
            <w:tcBorders>
              <w:top w:val="single" w:sz="4" w:space="0" w:color="auto"/>
              <w:left w:val="single" w:sz="4" w:space="0" w:color="auto"/>
              <w:bottom w:val="single" w:sz="4" w:space="0" w:color="auto"/>
              <w:right w:val="single" w:sz="4" w:space="0" w:color="auto"/>
            </w:tcBorders>
          </w:tcPr>
          <w:p w14:paraId="4F3F6584" w14:textId="77777777" w:rsidR="00C5772F" w:rsidRDefault="00C5772F" w:rsidP="00014AB8">
            <w:pPr>
              <w:pStyle w:val="TAH"/>
              <w:rPr>
                <w:szCs w:val="22"/>
                <w:lang w:eastAsia="sv-SE"/>
              </w:rPr>
            </w:pPr>
            <w:r>
              <w:rPr>
                <w:i/>
                <w:iCs/>
                <w:lang w:eastAsia="ko-KR"/>
              </w:rPr>
              <w:lastRenderedPageBreak/>
              <w:t>RLF-Report</w:t>
            </w:r>
            <w:r>
              <w:rPr>
                <w:iCs/>
                <w:lang w:eastAsia="en-GB"/>
              </w:rPr>
              <w:t xml:space="preserve"> field descriptions</w:t>
            </w:r>
          </w:p>
        </w:tc>
      </w:tr>
      <w:tr w:rsidR="00C5772F" w14:paraId="0A094039" w14:textId="77777777" w:rsidTr="00014AB8">
        <w:tc>
          <w:tcPr>
            <w:tcW w:w="14175" w:type="dxa"/>
            <w:tcBorders>
              <w:top w:val="single" w:sz="4" w:space="0" w:color="auto"/>
              <w:left w:val="single" w:sz="4" w:space="0" w:color="auto"/>
              <w:bottom w:val="single" w:sz="4" w:space="0" w:color="auto"/>
              <w:right w:val="single" w:sz="4" w:space="0" w:color="auto"/>
            </w:tcBorders>
          </w:tcPr>
          <w:p w14:paraId="32BB3F75" w14:textId="77777777" w:rsidR="00C5772F" w:rsidRDefault="00C5772F" w:rsidP="00014AB8">
            <w:pPr>
              <w:pStyle w:val="TAL"/>
              <w:rPr>
                <w:b/>
                <w:i/>
              </w:rPr>
            </w:pPr>
            <w:proofErr w:type="spellStart"/>
            <w:r>
              <w:rPr>
                <w:b/>
                <w:i/>
              </w:rPr>
              <w:t>choCandidateCellList</w:t>
            </w:r>
            <w:proofErr w:type="spellEnd"/>
          </w:p>
          <w:p w14:paraId="547E3D79" w14:textId="77777777" w:rsidR="00C5772F" w:rsidRDefault="00C5772F" w:rsidP="00014AB8">
            <w:pPr>
              <w:pStyle w:val="TAL"/>
            </w:pPr>
            <w:r>
              <w:rPr>
                <w:lang w:eastAsia="ko-KR"/>
              </w:rPr>
              <w:t xml:space="preserve">This field is used to indicate the list of candidate target cells </w:t>
            </w:r>
            <w:r>
              <w:rPr>
                <w:lang w:eastAsia="en-GB"/>
              </w:rPr>
              <w:t>for conditional handover</w:t>
            </w:r>
            <w:r>
              <w:t xml:space="preserve"> included in </w:t>
            </w:r>
            <w:proofErr w:type="spellStart"/>
            <w:r>
              <w:rPr>
                <w:i/>
              </w:rPr>
              <w:t>condRRCReconfig</w:t>
            </w:r>
            <w:proofErr w:type="spellEnd"/>
            <w:r>
              <w:t xml:space="preserve"> at the time of connection failure. The field does not include the candidate target cells included in </w:t>
            </w:r>
            <w:proofErr w:type="spellStart"/>
            <w:r>
              <w:rPr>
                <w:i/>
                <w:iCs/>
              </w:rPr>
              <w:t>measResulNeighCells</w:t>
            </w:r>
            <w:proofErr w:type="spellEnd"/>
            <w:r>
              <w:t>.</w:t>
            </w:r>
          </w:p>
        </w:tc>
      </w:tr>
      <w:tr w:rsidR="00C5772F" w14:paraId="4858FDCC" w14:textId="77777777" w:rsidTr="00014AB8">
        <w:tc>
          <w:tcPr>
            <w:tcW w:w="14175" w:type="dxa"/>
            <w:tcBorders>
              <w:top w:val="single" w:sz="4" w:space="0" w:color="auto"/>
              <w:left w:val="single" w:sz="4" w:space="0" w:color="auto"/>
              <w:bottom w:val="single" w:sz="4" w:space="0" w:color="auto"/>
              <w:right w:val="single" w:sz="4" w:space="0" w:color="auto"/>
            </w:tcBorders>
          </w:tcPr>
          <w:p w14:paraId="1FF18873" w14:textId="77777777" w:rsidR="00C5772F" w:rsidRDefault="00C5772F" w:rsidP="00014AB8">
            <w:pPr>
              <w:pStyle w:val="TAL"/>
              <w:rPr>
                <w:b/>
                <w:i/>
              </w:rPr>
            </w:pPr>
            <w:proofErr w:type="spellStart"/>
            <w:r>
              <w:rPr>
                <w:b/>
                <w:i/>
              </w:rPr>
              <w:t>choCellId</w:t>
            </w:r>
            <w:proofErr w:type="spellEnd"/>
          </w:p>
          <w:p w14:paraId="100C7108" w14:textId="77777777" w:rsidR="00C5772F" w:rsidRDefault="00C5772F" w:rsidP="00014AB8">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proofErr w:type="spellStart"/>
            <w:r>
              <w:rPr>
                <w:i/>
              </w:rPr>
              <w:t>condRRCReconfig</w:t>
            </w:r>
            <w:proofErr w:type="spellEnd"/>
            <w:r>
              <w:t xml:space="preserve"> that the UE selected for CHO based recovery while T311 is running.</w:t>
            </w:r>
          </w:p>
        </w:tc>
      </w:tr>
      <w:tr w:rsidR="00C5772F" w14:paraId="3A4418B3" w14:textId="77777777" w:rsidTr="00014AB8">
        <w:tc>
          <w:tcPr>
            <w:tcW w:w="14175" w:type="dxa"/>
            <w:tcBorders>
              <w:top w:val="single" w:sz="4" w:space="0" w:color="auto"/>
              <w:left w:val="single" w:sz="4" w:space="0" w:color="auto"/>
              <w:bottom w:val="single" w:sz="4" w:space="0" w:color="auto"/>
              <w:right w:val="single" w:sz="4" w:space="0" w:color="auto"/>
            </w:tcBorders>
          </w:tcPr>
          <w:p w14:paraId="190D564D" w14:textId="77777777" w:rsidR="00C5772F" w:rsidRDefault="00C5772F" w:rsidP="00014AB8">
            <w:pPr>
              <w:pStyle w:val="TAL"/>
              <w:rPr>
                <w:b/>
                <w:i/>
                <w:lang w:eastAsia="sv-SE"/>
              </w:rPr>
            </w:pPr>
            <w:proofErr w:type="spellStart"/>
            <w:r>
              <w:rPr>
                <w:b/>
                <w:i/>
                <w:lang w:eastAsia="sv-SE"/>
              </w:rPr>
              <w:t>connectionFailureType</w:t>
            </w:r>
            <w:proofErr w:type="spellEnd"/>
          </w:p>
          <w:p w14:paraId="2FB47D9F" w14:textId="77777777" w:rsidR="00C5772F" w:rsidRDefault="00C5772F" w:rsidP="00014AB8">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C5772F" w14:paraId="6070C249" w14:textId="77777777" w:rsidTr="00014AB8">
        <w:tc>
          <w:tcPr>
            <w:tcW w:w="14175" w:type="dxa"/>
            <w:tcBorders>
              <w:top w:val="single" w:sz="4" w:space="0" w:color="auto"/>
              <w:left w:val="single" w:sz="4" w:space="0" w:color="auto"/>
              <w:bottom w:val="single" w:sz="4" w:space="0" w:color="auto"/>
              <w:right w:val="single" w:sz="4" w:space="0" w:color="auto"/>
            </w:tcBorders>
          </w:tcPr>
          <w:p w14:paraId="61745FFF" w14:textId="77777777" w:rsidR="00C5772F" w:rsidRDefault="00C5772F" w:rsidP="00014AB8">
            <w:pPr>
              <w:pStyle w:val="TAL"/>
              <w:rPr>
                <w:b/>
                <w:i/>
                <w:lang w:eastAsia="sv-SE"/>
              </w:rPr>
            </w:pPr>
            <w:r>
              <w:rPr>
                <w:b/>
                <w:i/>
                <w:lang w:eastAsia="sv-SE"/>
              </w:rPr>
              <w:t>csi-</w:t>
            </w:r>
            <w:proofErr w:type="gramStart"/>
            <w:r>
              <w:rPr>
                <w:b/>
                <w:i/>
                <w:lang w:eastAsia="sv-SE"/>
              </w:rPr>
              <w:t>rsRLMConfigBitmap</w:t>
            </w:r>
            <w:r>
              <w:rPr>
                <w:rFonts w:ascii="宋体" w:eastAsia="宋体" w:hAnsi="宋体" w:cs="宋体"/>
                <w:b/>
                <w:i/>
              </w:rPr>
              <w:t>,</w:t>
            </w:r>
            <w:r>
              <w:rPr>
                <w:b/>
                <w:i/>
                <w:lang w:eastAsia="sv-SE"/>
              </w:rPr>
              <w:t>csi</w:t>
            </w:r>
            <w:proofErr w:type="gramEnd"/>
            <w:r>
              <w:rPr>
                <w:b/>
                <w:i/>
                <w:lang w:eastAsia="sv-SE"/>
              </w:rPr>
              <w:t>-rsRLMConfigBitmap-v1650</w:t>
            </w:r>
          </w:p>
          <w:p w14:paraId="489392BA" w14:textId="77777777" w:rsidR="00C5772F" w:rsidRDefault="00C5772F" w:rsidP="00014AB8">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proofErr w:type="spellStart"/>
            <w:r>
              <w:rPr>
                <w:i/>
                <w:lang w:eastAsia="sv-SE"/>
              </w:rPr>
              <w:t>RadioLinkMonitoringConfig</w:t>
            </w:r>
            <w:proofErr w:type="spellEnd"/>
            <w:r>
              <w:rPr>
                <w:lang w:eastAsia="sv-SE"/>
              </w:rPr>
              <w:t xml:space="preserve"> for the respective BWP is configured.</w:t>
            </w:r>
          </w:p>
        </w:tc>
      </w:tr>
      <w:tr w:rsidR="00C5772F" w14:paraId="1B1D619D" w14:textId="77777777" w:rsidTr="00014AB8">
        <w:tc>
          <w:tcPr>
            <w:tcW w:w="14175" w:type="dxa"/>
            <w:tcBorders>
              <w:top w:val="single" w:sz="4" w:space="0" w:color="auto"/>
              <w:left w:val="single" w:sz="4" w:space="0" w:color="auto"/>
              <w:bottom w:val="single" w:sz="4" w:space="0" w:color="auto"/>
              <w:right w:val="single" w:sz="4" w:space="0" w:color="auto"/>
            </w:tcBorders>
          </w:tcPr>
          <w:p w14:paraId="60DA46C1" w14:textId="77777777" w:rsidR="00C5772F" w:rsidRDefault="00C5772F" w:rsidP="00014AB8">
            <w:pPr>
              <w:pStyle w:val="TAL"/>
              <w:rPr>
                <w:b/>
                <w:i/>
                <w:lang w:eastAsia="en-GB"/>
              </w:rPr>
            </w:pPr>
            <w:r>
              <w:rPr>
                <w:b/>
                <w:i/>
                <w:lang w:eastAsia="en-GB"/>
              </w:rPr>
              <w:t>c-RNTI</w:t>
            </w:r>
          </w:p>
          <w:p w14:paraId="30D94AF5" w14:textId="77777777" w:rsidR="00C5772F" w:rsidRDefault="00C5772F" w:rsidP="00014AB8">
            <w:pPr>
              <w:pStyle w:val="TAL"/>
              <w:rPr>
                <w:szCs w:val="22"/>
                <w:lang w:eastAsia="sv-SE"/>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C5772F" w14:paraId="30F12B2F" w14:textId="77777777" w:rsidTr="00014AB8">
        <w:tc>
          <w:tcPr>
            <w:tcW w:w="14175" w:type="dxa"/>
            <w:tcBorders>
              <w:top w:val="single" w:sz="4" w:space="0" w:color="auto"/>
              <w:left w:val="single" w:sz="4" w:space="0" w:color="auto"/>
              <w:bottom w:val="single" w:sz="4" w:space="0" w:color="auto"/>
              <w:right w:val="single" w:sz="4" w:space="0" w:color="auto"/>
            </w:tcBorders>
          </w:tcPr>
          <w:p w14:paraId="513677E3" w14:textId="77777777" w:rsidR="00C5772F" w:rsidRDefault="00C5772F" w:rsidP="00014AB8">
            <w:pPr>
              <w:pStyle w:val="TAL"/>
              <w:rPr>
                <w:b/>
                <w:i/>
                <w:lang w:eastAsia="en-GB"/>
              </w:rPr>
            </w:pPr>
            <w:proofErr w:type="spellStart"/>
            <w:r>
              <w:rPr>
                <w:b/>
                <w:i/>
                <w:lang w:eastAsia="en-GB"/>
              </w:rPr>
              <w:t>failedPCellId</w:t>
            </w:r>
            <w:proofErr w:type="spellEnd"/>
          </w:p>
          <w:p w14:paraId="31A20D9E" w14:textId="77777777" w:rsidR="00C5772F" w:rsidRDefault="00C5772F" w:rsidP="00014AB8">
            <w:pPr>
              <w:pStyle w:val="TAL"/>
              <w:rPr>
                <w:b/>
                <w:i/>
                <w:szCs w:val="22"/>
                <w:lang w:eastAsia="sv-SE"/>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For intra-NR handover </w:t>
            </w:r>
            <w:proofErr w:type="spellStart"/>
            <w:r>
              <w:rPr>
                <w:i/>
                <w:iCs/>
              </w:rPr>
              <w:t>nrFailedPCellId</w:t>
            </w:r>
            <w:proofErr w:type="spellEnd"/>
            <w:r>
              <w:t xml:space="preserve"> is included and for the handover from NR to EUTRA </w:t>
            </w:r>
            <w:proofErr w:type="spellStart"/>
            <w:r>
              <w:rPr>
                <w:i/>
                <w:iCs/>
              </w:rPr>
              <w:t>eutraFailedPCellId</w:t>
            </w:r>
            <w:proofErr w:type="spellEnd"/>
            <w:r>
              <w:t xml:space="preserve"> is included.</w:t>
            </w:r>
            <w:r>
              <w:rPr>
                <w:lang w:eastAsia="en-GB"/>
              </w:rPr>
              <w:t xml:space="preserve"> The UE sets the ARFCN according to the frequency band used for transmission/ reception when the failure occurred.</w:t>
            </w:r>
          </w:p>
        </w:tc>
      </w:tr>
      <w:tr w:rsidR="00C5772F" w14:paraId="74961BD0" w14:textId="77777777" w:rsidTr="00014AB8">
        <w:tc>
          <w:tcPr>
            <w:tcW w:w="14175" w:type="dxa"/>
            <w:tcBorders>
              <w:top w:val="single" w:sz="4" w:space="0" w:color="auto"/>
              <w:left w:val="single" w:sz="4" w:space="0" w:color="auto"/>
              <w:bottom w:val="single" w:sz="4" w:space="0" w:color="auto"/>
              <w:right w:val="single" w:sz="4" w:space="0" w:color="auto"/>
            </w:tcBorders>
          </w:tcPr>
          <w:p w14:paraId="2F127A2D" w14:textId="77777777" w:rsidR="00C5772F" w:rsidRDefault="00C5772F" w:rsidP="00014AB8">
            <w:pPr>
              <w:pStyle w:val="TAL"/>
              <w:rPr>
                <w:b/>
                <w:i/>
                <w:lang w:eastAsia="en-GB"/>
              </w:rPr>
            </w:pPr>
            <w:proofErr w:type="spellStart"/>
            <w:r>
              <w:rPr>
                <w:b/>
                <w:i/>
                <w:lang w:eastAsia="en-GB"/>
              </w:rPr>
              <w:t>failedPCellId</w:t>
            </w:r>
            <w:proofErr w:type="spellEnd"/>
            <w:r>
              <w:rPr>
                <w:b/>
                <w:i/>
                <w:lang w:eastAsia="en-GB"/>
              </w:rPr>
              <w:t>-EUTRA</w:t>
            </w:r>
          </w:p>
          <w:p w14:paraId="72E5CA7D" w14:textId="77777777" w:rsidR="00C5772F" w:rsidRDefault="00C5772F" w:rsidP="00014AB8">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source </w:t>
            </w:r>
            <w:proofErr w:type="spellStart"/>
            <w:r>
              <w:rPr>
                <w:lang w:eastAsia="en-GB"/>
              </w:rPr>
              <w:t>PCell</w:t>
            </w:r>
            <w:proofErr w:type="spellEnd"/>
            <w:r>
              <w:rPr>
                <w:lang w:eastAsia="en-GB"/>
              </w:rPr>
              <w:t xml:space="preserve"> of the failed handover in an E-UTRA RLF report.</w:t>
            </w:r>
          </w:p>
        </w:tc>
      </w:tr>
      <w:tr w:rsidR="00C5772F" w14:paraId="47C73C90" w14:textId="77777777" w:rsidTr="00014AB8">
        <w:tc>
          <w:tcPr>
            <w:tcW w:w="14175" w:type="dxa"/>
            <w:tcBorders>
              <w:top w:val="single" w:sz="4" w:space="0" w:color="auto"/>
              <w:left w:val="single" w:sz="4" w:space="0" w:color="auto"/>
              <w:bottom w:val="single" w:sz="4" w:space="0" w:color="auto"/>
              <w:right w:val="single" w:sz="4" w:space="0" w:color="auto"/>
            </w:tcBorders>
          </w:tcPr>
          <w:p w14:paraId="3DB5E4E3" w14:textId="77777777" w:rsidR="00C5772F" w:rsidRDefault="00C5772F" w:rsidP="00014AB8">
            <w:pPr>
              <w:pStyle w:val="TAL"/>
              <w:rPr>
                <w:b/>
                <w:i/>
                <w:lang w:eastAsia="ko-KR"/>
              </w:rPr>
            </w:pPr>
            <w:proofErr w:type="spellStart"/>
            <w:r>
              <w:rPr>
                <w:b/>
                <w:i/>
                <w:lang w:eastAsia="ko-KR"/>
              </w:rPr>
              <w:t>lastHO</w:t>
            </w:r>
            <w:proofErr w:type="spellEnd"/>
            <w:r>
              <w:rPr>
                <w:b/>
                <w:i/>
                <w:lang w:eastAsia="ko-KR"/>
              </w:rPr>
              <w:t>-Type</w:t>
            </w:r>
          </w:p>
          <w:p w14:paraId="061AA8B8" w14:textId="77777777" w:rsidR="00C5772F" w:rsidRDefault="00C5772F" w:rsidP="00014AB8">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proofErr w:type="spellStart"/>
            <w:r>
              <w:rPr>
                <w:i/>
                <w:iCs/>
                <w:lang w:eastAsia="sv-SE"/>
              </w:rPr>
              <w:t>cho</w:t>
            </w:r>
            <w:proofErr w:type="spellEnd"/>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C5772F" w14:paraId="4A319325" w14:textId="77777777" w:rsidTr="00014AB8">
        <w:tc>
          <w:tcPr>
            <w:tcW w:w="14175" w:type="dxa"/>
            <w:tcBorders>
              <w:top w:val="single" w:sz="4" w:space="0" w:color="auto"/>
              <w:left w:val="single" w:sz="4" w:space="0" w:color="auto"/>
              <w:bottom w:val="single" w:sz="4" w:space="0" w:color="auto"/>
              <w:right w:val="single" w:sz="4" w:space="0" w:color="auto"/>
            </w:tcBorders>
          </w:tcPr>
          <w:p w14:paraId="416B301D" w14:textId="77777777" w:rsidR="00C5772F" w:rsidRDefault="00C5772F" w:rsidP="00014AB8">
            <w:pPr>
              <w:pStyle w:val="TAL"/>
              <w:rPr>
                <w:b/>
                <w:i/>
                <w:lang w:eastAsia="ko-KR"/>
              </w:rPr>
            </w:pPr>
            <w:proofErr w:type="spellStart"/>
            <w:r>
              <w:rPr>
                <w:b/>
                <w:i/>
                <w:lang w:eastAsia="ko-KR"/>
              </w:rPr>
              <w:t>measResultListEUTRA</w:t>
            </w:r>
            <w:proofErr w:type="spellEnd"/>
          </w:p>
          <w:p w14:paraId="48218D2B" w14:textId="77777777" w:rsidR="00C5772F" w:rsidRDefault="00C5772F" w:rsidP="00014AB8">
            <w:pPr>
              <w:pStyle w:val="TAL"/>
              <w:rPr>
                <w:b/>
                <w:i/>
                <w:szCs w:val="22"/>
                <w:lang w:eastAsia="sv-SE"/>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C5772F" w14:paraId="345069B9" w14:textId="77777777" w:rsidTr="00014AB8">
        <w:tc>
          <w:tcPr>
            <w:tcW w:w="14175" w:type="dxa"/>
            <w:tcBorders>
              <w:top w:val="single" w:sz="4" w:space="0" w:color="auto"/>
              <w:left w:val="single" w:sz="4" w:space="0" w:color="auto"/>
              <w:bottom w:val="single" w:sz="4" w:space="0" w:color="auto"/>
              <w:right w:val="single" w:sz="4" w:space="0" w:color="auto"/>
            </w:tcBorders>
          </w:tcPr>
          <w:p w14:paraId="6AE6DB30" w14:textId="77777777" w:rsidR="00C5772F" w:rsidRDefault="00C5772F" w:rsidP="00014AB8">
            <w:pPr>
              <w:pStyle w:val="TAL"/>
              <w:rPr>
                <w:b/>
                <w:i/>
                <w:lang w:eastAsia="ko-KR"/>
              </w:rPr>
            </w:pPr>
            <w:proofErr w:type="spellStart"/>
            <w:r>
              <w:rPr>
                <w:b/>
                <w:i/>
                <w:lang w:eastAsia="ko-KR"/>
              </w:rPr>
              <w:t>measResultListNR</w:t>
            </w:r>
            <w:proofErr w:type="spellEnd"/>
          </w:p>
          <w:p w14:paraId="3573BE18" w14:textId="77777777" w:rsidR="00C5772F" w:rsidRDefault="00C5772F" w:rsidP="00014AB8">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p>
        </w:tc>
      </w:tr>
      <w:tr w:rsidR="00C5772F" w14:paraId="3EC6463F" w14:textId="77777777" w:rsidTr="00014AB8">
        <w:tc>
          <w:tcPr>
            <w:tcW w:w="14175" w:type="dxa"/>
            <w:tcBorders>
              <w:top w:val="single" w:sz="4" w:space="0" w:color="auto"/>
              <w:left w:val="single" w:sz="4" w:space="0" w:color="auto"/>
              <w:bottom w:val="single" w:sz="4" w:space="0" w:color="auto"/>
              <w:right w:val="single" w:sz="4" w:space="0" w:color="auto"/>
            </w:tcBorders>
          </w:tcPr>
          <w:p w14:paraId="0BF4B13B" w14:textId="77777777" w:rsidR="00C5772F" w:rsidRDefault="00C5772F" w:rsidP="00014AB8">
            <w:pPr>
              <w:pStyle w:val="TAL"/>
              <w:rPr>
                <w:b/>
                <w:i/>
                <w:lang w:eastAsia="ko-KR"/>
              </w:rPr>
            </w:pPr>
            <w:proofErr w:type="spellStart"/>
            <w:r>
              <w:rPr>
                <w:b/>
                <w:i/>
                <w:lang w:eastAsia="ko-KR"/>
              </w:rPr>
              <w:t>measResultLastServCell</w:t>
            </w:r>
            <w:proofErr w:type="spellEnd"/>
          </w:p>
          <w:p w14:paraId="453FE1CD" w14:textId="77777777" w:rsidR="00C5772F" w:rsidRDefault="00C5772F" w:rsidP="00014AB8">
            <w:pPr>
              <w:pStyle w:val="TAL"/>
              <w:rPr>
                <w:b/>
                <w:i/>
                <w:szCs w:val="22"/>
                <w:lang w:eastAsia="sv-SE"/>
              </w:rPr>
            </w:pPr>
            <w:r>
              <w:rPr>
                <w:bCs/>
                <w:iCs/>
                <w:lang w:eastAsia="ko-KR"/>
              </w:rPr>
              <w:t xml:space="preserve">This field refers to the log measurement results taken in the </w:t>
            </w:r>
            <w:proofErr w:type="spellStart"/>
            <w:r>
              <w:rPr>
                <w:bCs/>
                <w:iCs/>
                <w:lang w:eastAsia="ko-KR"/>
              </w:rPr>
              <w:t>PCell</w:t>
            </w:r>
            <w:proofErr w:type="spellEnd"/>
            <w:r>
              <w:rPr>
                <w:bCs/>
                <w:iCs/>
                <w:lang w:eastAsia="ko-KR"/>
              </w:rPr>
              <w:t xml:space="preserve"> upon detecting radio link failure or the source </w:t>
            </w:r>
            <w:proofErr w:type="spellStart"/>
            <w:r>
              <w:rPr>
                <w:bCs/>
                <w:iCs/>
                <w:lang w:eastAsia="ko-KR"/>
              </w:rPr>
              <w:t>PCell</w:t>
            </w:r>
            <w:proofErr w:type="spellEnd"/>
            <w:r>
              <w:rPr>
                <w:bCs/>
                <w:iCs/>
                <w:lang w:eastAsia="ko-KR"/>
              </w:rPr>
              <w:t xml:space="preserve"> upon handover failure.</w:t>
            </w:r>
          </w:p>
        </w:tc>
      </w:tr>
      <w:tr w:rsidR="00C5772F" w14:paraId="0DE15FA2" w14:textId="77777777" w:rsidTr="00014AB8">
        <w:tc>
          <w:tcPr>
            <w:tcW w:w="14175" w:type="dxa"/>
            <w:tcBorders>
              <w:top w:val="single" w:sz="4" w:space="0" w:color="auto"/>
              <w:left w:val="single" w:sz="4" w:space="0" w:color="auto"/>
              <w:bottom w:val="single" w:sz="4" w:space="0" w:color="auto"/>
              <w:right w:val="single" w:sz="4" w:space="0" w:color="auto"/>
            </w:tcBorders>
          </w:tcPr>
          <w:p w14:paraId="5781B162" w14:textId="77777777" w:rsidR="00C5772F" w:rsidRDefault="00C5772F" w:rsidP="00014AB8">
            <w:pPr>
              <w:pStyle w:val="TAL"/>
              <w:rPr>
                <w:b/>
                <w:i/>
                <w:lang w:eastAsia="ko-KR"/>
              </w:rPr>
            </w:pPr>
            <w:proofErr w:type="spellStart"/>
            <w:r>
              <w:rPr>
                <w:b/>
                <w:i/>
                <w:lang w:eastAsia="ko-KR"/>
              </w:rPr>
              <w:t>measResult</w:t>
            </w:r>
            <w:proofErr w:type="spellEnd"/>
            <w:r>
              <w:rPr>
                <w:b/>
                <w:i/>
                <w:lang w:eastAsia="ko-KR"/>
              </w:rPr>
              <w:t>-RLF-Report-EUTRA</w:t>
            </w:r>
          </w:p>
          <w:p w14:paraId="257ED5EB" w14:textId="77777777" w:rsidR="00C5772F" w:rsidRDefault="00C5772F" w:rsidP="00014AB8">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C5772F" w14:paraId="3562F45F" w14:textId="77777777" w:rsidTr="00014AB8">
        <w:tc>
          <w:tcPr>
            <w:tcW w:w="14175" w:type="dxa"/>
            <w:tcBorders>
              <w:top w:val="single" w:sz="4" w:space="0" w:color="auto"/>
              <w:left w:val="single" w:sz="4" w:space="0" w:color="auto"/>
              <w:bottom w:val="single" w:sz="4" w:space="0" w:color="auto"/>
              <w:right w:val="single" w:sz="4" w:space="0" w:color="auto"/>
            </w:tcBorders>
          </w:tcPr>
          <w:p w14:paraId="1A1E735D" w14:textId="77777777" w:rsidR="00C5772F" w:rsidRDefault="00C5772F" w:rsidP="00014AB8">
            <w:pPr>
              <w:pStyle w:val="TAL"/>
              <w:rPr>
                <w:b/>
                <w:i/>
                <w:lang w:eastAsia="ko-KR"/>
              </w:rPr>
            </w:pPr>
            <w:r>
              <w:rPr>
                <w:b/>
                <w:i/>
                <w:lang w:eastAsia="ko-KR"/>
              </w:rPr>
              <w:t>measResult-RLF-Report-EUTRA-v1690</w:t>
            </w:r>
          </w:p>
          <w:p w14:paraId="1D3C8264" w14:textId="77777777" w:rsidR="00C5772F" w:rsidRDefault="00C5772F" w:rsidP="00014AB8">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C5772F" w14:paraId="5596E936" w14:textId="77777777" w:rsidTr="00014AB8">
        <w:tc>
          <w:tcPr>
            <w:tcW w:w="14175" w:type="dxa"/>
            <w:tcBorders>
              <w:top w:val="single" w:sz="4" w:space="0" w:color="auto"/>
              <w:left w:val="single" w:sz="4" w:space="0" w:color="auto"/>
              <w:bottom w:val="single" w:sz="4" w:space="0" w:color="auto"/>
              <w:right w:val="single" w:sz="4" w:space="0" w:color="auto"/>
            </w:tcBorders>
          </w:tcPr>
          <w:p w14:paraId="3045A346" w14:textId="77777777" w:rsidR="00C5772F" w:rsidRDefault="00C5772F" w:rsidP="00014AB8">
            <w:pPr>
              <w:pStyle w:val="TAL"/>
              <w:rPr>
                <w:b/>
                <w:i/>
                <w:lang w:eastAsia="ko-KR"/>
              </w:rPr>
            </w:pPr>
            <w:proofErr w:type="spellStart"/>
            <w:r>
              <w:rPr>
                <w:b/>
                <w:i/>
                <w:lang w:eastAsia="ko-KR"/>
              </w:rPr>
              <w:t>noSuitableCellFound</w:t>
            </w:r>
            <w:proofErr w:type="spellEnd"/>
          </w:p>
          <w:p w14:paraId="7A958832" w14:textId="77777777" w:rsidR="00C5772F" w:rsidRDefault="00C5772F" w:rsidP="00014AB8">
            <w:pPr>
              <w:pStyle w:val="TAL"/>
              <w:rPr>
                <w:b/>
                <w:i/>
                <w:lang w:eastAsia="ko-KR"/>
              </w:rPr>
            </w:pPr>
            <w:r>
              <w:rPr>
                <w:bCs/>
                <w:iCs/>
                <w:lang w:eastAsia="ko-KR"/>
              </w:rPr>
              <w:t>This field is set by the UE when the T311 expires.</w:t>
            </w:r>
          </w:p>
        </w:tc>
      </w:tr>
      <w:tr w:rsidR="00C5772F" w14:paraId="192D7D09" w14:textId="77777777" w:rsidTr="00014AB8">
        <w:tc>
          <w:tcPr>
            <w:tcW w:w="14175" w:type="dxa"/>
            <w:tcBorders>
              <w:top w:val="single" w:sz="4" w:space="0" w:color="auto"/>
              <w:left w:val="single" w:sz="4" w:space="0" w:color="auto"/>
              <w:bottom w:val="single" w:sz="4" w:space="0" w:color="auto"/>
              <w:right w:val="single" w:sz="4" w:space="0" w:color="auto"/>
            </w:tcBorders>
          </w:tcPr>
          <w:p w14:paraId="197DB0FC" w14:textId="77777777" w:rsidR="00C5772F" w:rsidRDefault="00C5772F" w:rsidP="00014AB8">
            <w:pPr>
              <w:pStyle w:val="TAL"/>
              <w:rPr>
                <w:b/>
                <w:i/>
                <w:lang w:eastAsia="en-GB"/>
              </w:rPr>
            </w:pPr>
            <w:proofErr w:type="spellStart"/>
            <w:r>
              <w:rPr>
                <w:b/>
                <w:i/>
                <w:lang w:eastAsia="en-GB"/>
              </w:rPr>
              <w:t>previousPCellId</w:t>
            </w:r>
            <w:proofErr w:type="spellEnd"/>
          </w:p>
          <w:p w14:paraId="05FB6A66" w14:textId="77777777" w:rsidR="00C5772F" w:rsidRDefault="00C5772F" w:rsidP="00014AB8">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executed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C5772F" w14:paraId="470CB034" w14:textId="77777777" w:rsidTr="00014AB8">
        <w:tc>
          <w:tcPr>
            <w:tcW w:w="14175" w:type="dxa"/>
            <w:tcBorders>
              <w:top w:val="single" w:sz="4" w:space="0" w:color="auto"/>
              <w:left w:val="single" w:sz="4" w:space="0" w:color="auto"/>
              <w:bottom w:val="single" w:sz="4" w:space="0" w:color="auto"/>
              <w:right w:val="single" w:sz="4" w:space="0" w:color="auto"/>
            </w:tcBorders>
          </w:tcPr>
          <w:p w14:paraId="01227BAB" w14:textId="77777777" w:rsidR="00C5772F" w:rsidRDefault="00C5772F" w:rsidP="00014AB8">
            <w:pPr>
              <w:pStyle w:val="TAL"/>
              <w:rPr>
                <w:b/>
                <w:i/>
                <w:lang w:eastAsia="sv-SE"/>
              </w:rPr>
            </w:pPr>
            <w:proofErr w:type="spellStart"/>
            <w:r>
              <w:rPr>
                <w:b/>
                <w:i/>
                <w:lang w:eastAsia="sv-SE"/>
              </w:rPr>
              <w:t>ra-InformationCommon</w:t>
            </w:r>
            <w:proofErr w:type="spellEnd"/>
          </w:p>
          <w:p w14:paraId="22EF07D8" w14:textId="77777777" w:rsidR="00C5772F" w:rsidRDefault="00C5772F" w:rsidP="00014AB8">
            <w:pPr>
              <w:pStyle w:val="TAL"/>
              <w:rPr>
                <w:b/>
                <w:i/>
                <w:lang w:eastAsia="en-GB"/>
              </w:rPr>
            </w:pPr>
            <w:r>
              <w:rPr>
                <w:bCs/>
                <w:iCs/>
                <w:lang w:eastAsia="sv-SE"/>
              </w:rPr>
              <w:t xml:space="preserve">This field is optionally included when </w:t>
            </w:r>
            <w:proofErr w:type="spellStart"/>
            <w:r>
              <w:rPr>
                <w:bCs/>
                <w:iCs/>
                <w:lang w:eastAsia="sv-SE"/>
              </w:rPr>
              <w:t>c</w:t>
            </w:r>
            <w:r>
              <w:rPr>
                <w:bCs/>
                <w:i/>
                <w:lang w:eastAsia="sv-SE"/>
              </w:rPr>
              <w:t>onnectionFailureType</w:t>
            </w:r>
            <w:proofErr w:type="spellEnd"/>
            <w:r>
              <w:rPr>
                <w:bCs/>
                <w:iCs/>
                <w:lang w:eastAsia="sv-SE"/>
              </w:rPr>
              <w:t xml:space="preserve"> is set to '</w:t>
            </w:r>
            <w:proofErr w:type="spellStart"/>
            <w:r>
              <w:rPr>
                <w:bCs/>
                <w:iCs/>
                <w:lang w:eastAsia="sv-SE"/>
              </w:rPr>
              <w:t>hof</w:t>
            </w:r>
            <w:proofErr w:type="spellEnd"/>
            <w:r>
              <w:rPr>
                <w:bCs/>
                <w:iCs/>
                <w:lang w:eastAsia="sv-SE"/>
              </w:rPr>
              <w:t xml:space="preserve">' or when </w:t>
            </w:r>
            <w:proofErr w:type="spellStart"/>
            <w:r>
              <w:rPr>
                <w:bCs/>
                <w:i/>
                <w:lang w:eastAsia="sv-SE"/>
              </w:rPr>
              <w:t>connectionFailureType</w:t>
            </w:r>
            <w:proofErr w:type="spellEnd"/>
            <w:r>
              <w:rPr>
                <w:bCs/>
                <w:iCs/>
                <w:lang w:eastAsia="sv-SE"/>
              </w:rPr>
              <w:t xml:space="preserve"> is set to '</w:t>
            </w:r>
            <w:proofErr w:type="spellStart"/>
            <w:r>
              <w:rPr>
                <w:bCs/>
                <w:iCs/>
                <w:lang w:eastAsia="sv-SE"/>
              </w:rPr>
              <w:t>rlf</w:t>
            </w:r>
            <w:proofErr w:type="spellEnd"/>
            <w:r>
              <w:rPr>
                <w:bCs/>
                <w:iCs/>
                <w:lang w:eastAsia="sv-SE"/>
              </w:rPr>
              <w:t xml:space="preserve">' and the </w:t>
            </w:r>
            <w:proofErr w:type="spellStart"/>
            <w:r>
              <w:rPr>
                <w:bCs/>
                <w:i/>
                <w:lang w:eastAsia="sv-SE"/>
              </w:rPr>
              <w:t>rlf</w:t>
            </w:r>
            <w:proofErr w:type="spellEnd"/>
            <w:r>
              <w:rPr>
                <w:bCs/>
                <w:i/>
                <w:lang w:eastAsia="sv-SE"/>
              </w:rPr>
              <w:t>-Cause</w:t>
            </w:r>
            <w:r>
              <w:rPr>
                <w:bCs/>
                <w:iCs/>
                <w:lang w:eastAsia="sv-SE"/>
              </w:rPr>
              <w:t xml:space="preserve"> equals to '</w:t>
            </w:r>
            <w:proofErr w:type="spellStart"/>
            <w:r>
              <w:rPr>
                <w:bCs/>
                <w:iCs/>
                <w:lang w:eastAsia="sv-SE"/>
              </w:rPr>
              <w:t>randomAccessProblem</w:t>
            </w:r>
            <w:proofErr w:type="spellEnd"/>
            <w:r>
              <w:rPr>
                <w:bCs/>
                <w:iCs/>
                <w:lang w:eastAsia="sv-SE"/>
              </w:rPr>
              <w:t>' or '</w:t>
            </w:r>
            <w:proofErr w:type="spellStart"/>
            <w:r>
              <w:rPr>
                <w:bCs/>
                <w:iCs/>
                <w:lang w:eastAsia="sv-SE"/>
              </w:rPr>
              <w:t>beamRecoveryFailure</w:t>
            </w:r>
            <w:proofErr w:type="spellEnd"/>
            <w:r>
              <w:rPr>
                <w:bCs/>
                <w:iCs/>
                <w:lang w:eastAsia="sv-SE"/>
              </w:rPr>
              <w:t>'; otherwise this field is absent.</w:t>
            </w:r>
          </w:p>
        </w:tc>
      </w:tr>
      <w:tr w:rsidR="00C5772F" w14:paraId="3655CE97" w14:textId="77777777" w:rsidTr="00014AB8">
        <w:tc>
          <w:tcPr>
            <w:tcW w:w="14175" w:type="dxa"/>
            <w:tcBorders>
              <w:top w:val="single" w:sz="4" w:space="0" w:color="auto"/>
              <w:left w:val="single" w:sz="4" w:space="0" w:color="auto"/>
              <w:bottom w:val="single" w:sz="4" w:space="0" w:color="auto"/>
              <w:right w:val="single" w:sz="4" w:space="0" w:color="auto"/>
            </w:tcBorders>
          </w:tcPr>
          <w:p w14:paraId="4CD08BDA" w14:textId="77777777" w:rsidR="00C5772F" w:rsidRDefault="00C5772F" w:rsidP="00014AB8">
            <w:pPr>
              <w:pStyle w:val="TAL"/>
              <w:rPr>
                <w:b/>
                <w:i/>
                <w:lang w:eastAsia="en-GB"/>
              </w:rPr>
            </w:pPr>
            <w:proofErr w:type="spellStart"/>
            <w:r>
              <w:rPr>
                <w:b/>
                <w:i/>
                <w:lang w:eastAsia="en-GB"/>
              </w:rPr>
              <w:lastRenderedPageBreak/>
              <w:t>reconnectCellId</w:t>
            </w:r>
            <w:proofErr w:type="spellEnd"/>
          </w:p>
          <w:p w14:paraId="7791FAF7" w14:textId="77777777" w:rsidR="00C5772F" w:rsidRDefault="00C5772F" w:rsidP="00014AB8">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Pr>
                <w:bCs/>
                <w:i/>
                <w:lang w:eastAsia="en-GB"/>
              </w:rPr>
              <w:t>nrReconnectCellID</w:t>
            </w:r>
            <w:proofErr w:type="spellEnd"/>
            <w:r>
              <w:rPr>
                <w:bCs/>
                <w:iCs/>
                <w:lang w:eastAsia="en-GB"/>
              </w:rPr>
              <w:t xml:space="preserve"> is included and if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C5772F" w14:paraId="2809D74A" w14:textId="77777777" w:rsidTr="00014AB8">
        <w:tc>
          <w:tcPr>
            <w:tcW w:w="14175" w:type="dxa"/>
            <w:tcBorders>
              <w:top w:val="single" w:sz="4" w:space="0" w:color="auto"/>
              <w:left w:val="single" w:sz="4" w:space="0" w:color="auto"/>
              <w:bottom w:val="single" w:sz="4" w:space="0" w:color="auto"/>
              <w:right w:val="single" w:sz="4" w:space="0" w:color="auto"/>
            </w:tcBorders>
          </w:tcPr>
          <w:p w14:paraId="14E3503F" w14:textId="77777777" w:rsidR="00C5772F" w:rsidRDefault="00C5772F" w:rsidP="00014AB8">
            <w:pPr>
              <w:pStyle w:val="TAL"/>
              <w:rPr>
                <w:b/>
                <w:i/>
                <w:lang w:eastAsia="sv-SE"/>
              </w:rPr>
            </w:pPr>
            <w:proofErr w:type="spellStart"/>
            <w:r>
              <w:rPr>
                <w:b/>
                <w:i/>
                <w:lang w:eastAsia="sv-SE"/>
              </w:rPr>
              <w:t>reestablishmentCellId</w:t>
            </w:r>
            <w:proofErr w:type="spellEnd"/>
          </w:p>
          <w:p w14:paraId="6F8A4F1C" w14:textId="77777777" w:rsidR="00C5772F" w:rsidRDefault="00C5772F" w:rsidP="00014AB8">
            <w:pPr>
              <w:pStyle w:val="TAL"/>
              <w:rPr>
                <w:b/>
                <w:i/>
                <w:lang w:eastAsia="ko-KR"/>
              </w:rPr>
            </w:pPr>
            <w:r>
              <w:rPr>
                <w:lang w:eastAsia="sv-SE"/>
              </w:rPr>
              <w:t>If the UE was not</w:t>
            </w:r>
            <w:r>
              <w:t xml:space="preserve"> configured with </w:t>
            </w:r>
            <w:proofErr w:type="spellStart"/>
            <w:r>
              <w:rPr>
                <w:i/>
                <w:iCs/>
              </w:rPr>
              <w:t>conditionalReconfiguration</w:t>
            </w:r>
            <w:proofErr w:type="spellEnd"/>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C5772F" w14:paraId="69ED3A3E" w14:textId="77777777" w:rsidTr="00014AB8">
        <w:tc>
          <w:tcPr>
            <w:tcW w:w="14175" w:type="dxa"/>
            <w:tcBorders>
              <w:top w:val="single" w:sz="4" w:space="0" w:color="auto"/>
              <w:left w:val="single" w:sz="4" w:space="0" w:color="auto"/>
              <w:bottom w:val="single" w:sz="4" w:space="0" w:color="auto"/>
              <w:right w:val="single" w:sz="4" w:space="0" w:color="auto"/>
            </w:tcBorders>
          </w:tcPr>
          <w:p w14:paraId="1C94FDF0" w14:textId="77777777" w:rsidR="00C5772F" w:rsidRDefault="00C5772F" w:rsidP="00014AB8">
            <w:pPr>
              <w:pStyle w:val="TAL"/>
              <w:rPr>
                <w:b/>
                <w:i/>
                <w:lang w:eastAsia="sv-SE"/>
              </w:rPr>
            </w:pPr>
            <w:proofErr w:type="spellStart"/>
            <w:r>
              <w:rPr>
                <w:b/>
                <w:i/>
                <w:lang w:eastAsia="sv-SE"/>
              </w:rPr>
              <w:t>rlf</w:t>
            </w:r>
            <w:proofErr w:type="spellEnd"/>
            <w:r>
              <w:rPr>
                <w:b/>
                <w:i/>
                <w:lang w:eastAsia="sv-SE"/>
              </w:rPr>
              <w:t>-Cause</w:t>
            </w:r>
          </w:p>
          <w:p w14:paraId="1ADEA1AD" w14:textId="77777777" w:rsidR="00C5772F" w:rsidRDefault="00C5772F" w:rsidP="00014AB8">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proofErr w:type="spellStart"/>
            <w:r>
              <w:rPr>
                <w:i/>
                <w:iCs/>
                <w:lang w:eastAsia="sv-SE"/>
              </w:rPr>
              <w:t>connectionFailureType</w:t>
            </w:r>
            <w:proofErr w:type="spellEnd"/>
            <w:r>
              <w:rPr>
                <w:lang w:eastAsia="sv-SE"/>
              </w:rPr>
              <w:t xml:space="preserve"> is set to '</w:t>
            </w:r>
            <w:proofErr w:type="spellStart"/>
            <w:r>
              <w:rPr>
                <w:i/>
                <w:iCs/>
                <w:lang w:eastAsia="sv-SE"/>
              </w:rPr>
              <w:t>hof</w:t>
            </w:r>
            <w:proofErr w:type="spellEnd"/>
            <w:r>
              <w:rPr>
                <w:lang w:eastAsia="sv-SE"/>
              </w:rPr>
              <w:t xml:space="preserve">'), the UE is allowed to set this field to any value, except for the case in which </w:t>
            </w:r>
            <w:r>
              <w:t xml:space="preserve">a radio link failure was detected in the source </w:t>
            </w:r>
            <w:proofErr w:type="spellStart"/>
            <w:r>
              <w:t>PCell</w:t>
            </w:r>
            <w:proofErr w:type="spellEnd"/>
            <w:r>
              <w:t xml:space="preserve"> while performing a DAPS </w:t>
            </w:r>
            <w:proofErr w:type="gramStart"/>
            <w:r>
              <w:t>handover.</w:t>
            </w:r>
            <w:r>
              <w:rPr>
                <w:lang w:eastAsia="sv-SE"/>
              </w:rPr>
              <w:t>.</w:t>
            </w:r>
            <w:proofErr w:type="gramEnd"/>
          </w:p>
        </w:tc>
      </w:tr>
      <w:tr w:rsidR="00C5772F" w14:paraId="2F31947E" w14:textId="77777777" w:rsidTr="00014AB8">
        <w:tc>
          <w:tcPr>
            <w:tcW w:w="14175" w:type="dxa"/>
            <w:tcBorders>
              <w:top w:val="single" w:sz="4" w:space="0" w:color="auto"/>
              <w:left w:val="single" w:sz="4" w:space="0" w:color="auto"/>
              <w:bottom w:val="single" w:sz="4" w:space="0" w:color="auto"/>
              <w:right w:val="single" w:sz="4" w:space="0" w:color="auto"/>
            </w:tcBorders>
          </w:tcPr>
          <w:p w14:paraId="4CE058E7" w14:textId="77777777" w:rsidR="00C5772F" w:rsidRDefault="00C5772F" w:rsidP="00014AB8">
            <w:pPr>
              <w:pStyle w:val="TAL"/>
              <w:rPr>
                <w:b/>
                <w:i/>
                <w:lang w:eastAsia="sv-SE"/>
              </w:rPr>
            </w:pPr>
            <w:proofErr w:type="spellStart"/>
            <w:r>
              <w:rPr>
                <w:b/>
                <w:i/>
                <w:lang w:eastAsia="sv-SE"/>
              </w:rPr>
              <w:t>ssbRLMConfigBitmap</w:t>
            </w:r>
            <w:proofErr w:type="spellEnd"/>
          </w:p>
          <w:p w14:paraId="55BF83D6" w14:textId="77777777" w:rsidR="00C5772F" w:rsidRDefault="00C5772F" w:rsidP="00014AB8">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w:t>
            </w:r>
            <w:proofErr w:type="spellStart"/>
            <w:r>
              <w:rPr>
                <w:lang w:eastAsia="sv-SE"/>
              </w:rPr>
              <w:t>HOF.The</w:t>
            </w:r>
            <w:proofErr w:type="spellEnd"/>
            <w:r>
              <w:rPr>
                <w:lang w:eastAsia="sv-SE"/>
              </w:rPr>
              <w:t xml:space="preserve"> first/leftmost bit corresponds to SSB index 0, the second bit corresponds to SSB index 1. This field is included only if the </w:t>
            </w:r>
            <w:proofErr w:type="spellStart"/>
            <w:r>
              <w:rPr>
                <w:i/>
                <w:lang w:eastAsia="sv-SE"/>
              </w:rPr>
              <w:t>RadioLinkMonitoringConfig</w:t>
            </w:r>
            <w:proofErr w:type="spellEnd"/>
            <w:r>
              <w:rPr>
                <w:lang w:eastAsia="sv-SE"/>
              </w:rPr>
              <w:t xml:space="preserve"> for the respective BWP is configured.</w:t>
            </w:r>
          </w:p>
        </w:tc>
      </w:tr>
      <w:tr w:rsidR="00C5772F" w14:paraId="213710F9" w14:textId="77777777" w:rsidTr="00014AB8">
        <w:tc>
          <w:tcPr>
            <w:tcW w:w="14175" w:type="dxa"/>
            <w:tcBorders>
              <w:top w:val="single" w:sz="4" w:space="0" w:color="auto"/>
              <w:left w:val="single" w:sz="4" w:space="0" w:color="auto"/>
              <w:bottom w:val="single" w:sz="4" w:space="0" w:color="auto"/>
              <w:right w:val="single" w:sz="4" w:space="0" w:color="auto"/>
            </w:tcBorders>
          </w:tcPr>
          <w:p w14:paraId="1C1A60E5" w14:textId="77777777" w:rsidR="00C5772F" w:rsidRDefault="00C5772F" w:rsidP="00014AB8">
            <w:pPr>
              <w:pStyle w:val="TAL"/>
              <w:rPr>
                <w:b/>
                <w:i/>
                <w:lang w:eastAsia="sv-SE"/>
              </w:rPr>
            </w:pPr>
            <w:proofErr w:type="spellStart"/>
            <w:r>
              <w:rPr>
                <w:b/>
                <w:i/>
                <w:lang w:eastAsia="sv-SE"/>
              </w:rPr>
              <w:t>timeConnFailure</w:t>
            </w:r>
            <w:proofErr w:type="spellEnd"/>
          </w:p>
          <w:p w14:paraId="3B03F0BB" w14:textId="77777777" w:rsidR="00C5772F" w:rsidRDefault="00C5772F" w:rsidP="00014AB8">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C5772F" w14:paraId="7D8A3DB5" w14:textId="77777777" w:rsidTr="00014AB8">
        <w:tc>
          <w:tcPr>
            <w:tcW w:w="14175" w:type="dxa"/>
            <w:tcBorders>
              <w:top w:val="single" w:sz="4" w:space="0" w:color="auto"/>
              <w:left w:val="single" w:sz="4" w:space="0" w:color="auto"/>
              <w:bottom w:val="single" w:sz="4" w:space="0" w:color="auto"/>
              <w:right w:val="single" w:sz="4" w:space="0" w:color="auto"/>
            </w:tcBorders>
          </w:tcPr>
          <w:p w14:paraId="5892EE88" w14:textId="77777777" w:rsidR="00C5772F" w:rsidRDefault="00C5772F" w:rsidP="00014AB8">
            <w:pPr>
              <w:pStyle w:val="TAL"/>
              <w:rPr>
                <w:b/>
                <w:i/>
              </w:rPr>
            </w:pPr>
            <w:proofErr w:type="spellStart"/>
            <w:r>
              <w:rPr>
                <w:b/>
                <w:i/>
              </w:rPr>
              <w:t>timeConnSourceDAPS</w:t>
            </w:r>
            <w:proofErr w:type="spellEnd"/>
            <w:r>
              <w:rPr>
                <w:b/>
                <w:i/>
              </w:rPr>
              <w:t>-Failure</w:t>
            </w:r>
          </w:p>
          <w:p w14:paraId="17D5BB97" w14:textId="77777777" w:rsidR="00C5772F" w:rsidRDefault="00C5772F" w:rsidP="00014AB8">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C5772F" w14:paraId="523154EC" w14:textId="77777777" w:rsidTr="00014AB8">
        <w:tc>
          <w:tcPr>
            <w:tcW w:w="14175" w:type="dxa"/>
            <w:tcBorders>
              <w:top w:val="single" w:sz="4" w:space="0" w:color="auto"/>
              <w:left w:val="single" w:sz="4" w:space="0" w:color="auto"/>
              <w:bottom w:val="single" w:sz="4" w:space="0" w:color="auto"/>
              <w:right w:val="single" w:sz="4" w:space="0" w:color="auto"/>
            </w:tcBorders>
          </w:tcPr>
          <w:p w14:paraId="3B6E4F40" w14:textId="77777777" w:rsidR="00C5772F" w:rsidRDefault="00C5772F" w:rsidP="00014AB8">
            <w:pPr>
              <w:pStyle w:val="TAL"/>
              <w:rPr>
                <w:b/>
                <w:i/>
                <w:lang w:eastAsia="sv-SE"/>
              </w:rPr>
            </w:pPr>
            <w:proofErr w:type="spellStart"/>
            <w:r>
              <w:rPr>
                <w:b/>
                <w:i/>
                <w:lang w:eastAsia="sv-SE"/>
              </w:rPr>
              <w:t>timeSinceFailure</w:t>
            </w:r>
            <w:proofErr w:type="spellEnd"/>
          </w:p>
          <w:p w14:paraId="11E325E4" w14:textId="77777777" w:rsidR="00C5772F" w:rsidRDefault="00C5772F" w:rsidP="00014AB8">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C5772F" w14:paraId="73BE3754" w14:textId="77777777" w:rsidTr="00014AB8">
        <w:tc>
          <w:tcPr>
            <w:tcW w:w="14175" w:type="dxa"/>
            <w:tcBorders>
              <w:top w:val="single" w:sz="4" w:space="0" w:color="auto"/>
              <w:left w:val="single" w:sz="4" w:space="0" w:color="auto"/>
              <w:bottom w:val="single" w:sz="4" w:space="0" w:color="auto"/>
              <w:right w:val="single" w:sz="4" w:space="0" w:color="auto"/>
            </w:tcBorders>
          </w:tcPr>
          <w:p w14:paraId="4993CB4F" w14:textId="77777777" w:rsidR="00C5772F" w:rsidRDefault="00C5772F" w:rsidP="00014AB8">
            <w:pPr>
              <w:pStyle w:val="TAH"/>
              <w:jc w:val="left"/>
              <w:rPr>
                <w:i/>
              </w:rPr>
            </w:pPr>
            <w:proofErr w:type="spellStart"/>
            <w:r>
              <w:rPr>
                <w:i/>
                <w:lang w:eastAsia="sv-SE"/>
              </w:rPr>
              <w:t>timeSinceCHO-Reconfig</w:t>
            </w:r>
            <w:proofErr w:type="spellEnd"/>
          </w:p>
          <w:p w14:paraId="45EB6CEA" w14:textId="77777777" w:rsidR="00C5772F" w:rsidRDefault="00C5772F" w:rsidP="00014AB8">
            <w:pPr>
              <w:pStyle w:val="TAH"/>
              <w:jc w:val="left"/>
              <w:rPr>
                <w:b w:val="0"/>
                <w:bCs/>
                <w:lang w:eastAsia="ko-KR"/>
              </w:rPr>
            </w:pPr>
            <w:r>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Pr>
                <w:b w:val="0"/>
                <w:bCs/>
                <w:lang w:eastAsia="ko-KR"/>
              </w:rPr>
              <w:t>PCell</w:t>
            </w:r>
            <w:proofErr w:type="spellEnd"/>
            <w:r>
              <w:rPr>
                <w:b w:val="0"/>
                <w:bCs/>
                <w:lang w:eastAsia="ko-KR"/>
              </w:rPr>
              <w:t xml:space="preserve">.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C5772F" w14:paraId="2DB33231" w14:textId="77777777" w:rsidTr="00014AB8">
        <w:tc>
          <w:tcPr>
            <w:tcW w:w="14175" w:type="dxa"/>
            <w:tcBorders>
              <w:top w:val="single" w:sz="4" w:space="0" w:color="auto"/>
              <w:left w:val="single" w:sz="4" w:space="0" w:color="auto"/>
              <w:bottom w:val="single" w:sz="4" w:space="0" w:color="auto"/>
              <w:right w:val="single" w:sz="4" w:space="0" w:color="auto"/>
            </w:tcBorders>
          </w:tcPr>
          <w:p w14:paraId="635D880D" w14:textId="77777777" w:rsidR="00C5772F" w:rsidRDefault="00C5772F" w:rsidP="00014AB8">
            <w:pPr>
              <w:pStyle w:val="TAL"/>
              <w:rPr>
                <w:b/>
                <w:i/>
              </w:rPr>
            </w:pPr>
            <w:proofErr w:type="spellStart"/>
            <w:r>
              <w:rPr>
                <w:b/>
                <w:i/>
              </w:rPr>
              <w:t>timeUntilReconnection</w:t>
            </w:r>
            <w:proofErr w:type="spellEnd"/>
          </w:p>
          <w:p w14:paraId="1639425A" w14:textId="77777777" w:rsidR="00C5772F" w:rsidRDefault="00C5772F" w:rsidP="00014AB8">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4E993DD1" w14:textId="77777777" w:rsidR="00C5772F" w:rsidRDefault="00C5772F" w:rsidP="00C577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5772F" w14:paraId="66C8F427" w14:textId="77777777" w:rsidTr="00014AB8">
        <w:tc>
          <w:tcPr>
            <w:tcW w:w="14175" w:type="dxa"/>
            <w:tcBorders>
              <w:top w:val="single" w:sz="4" w:space="0" w:color="auto"/>
              <w:left w:val="single" w:sz="4" w:space="0" w:color="auto"/>
              <w:bottom w:val="single" w:sz="4" w:space="0" w:color="auto"/>
              <w:right w:val="single" w:sz="4" w:space="0" w:color="auto"/>
            </w:tcBorders>
          </w:tcPr>
          <w:p w14:paraId="67E567B8" w14:textId="77777777" w:rsidR="00C5772F" w:rsidRDefault="00C5772F" w:rsidP="00014AB8">
            <w:pPr>
              <w:pStyle w:val="TAH"/>
              <w:rPr>
                <w:szCs w:val="22"/>
                <w:lang w:eastAsia="sv-SE"/>
              </w:rPr>
            </w:pPr>
            <w:proofErr w:type="spellStart"/>
            <w:r>
              <w:rPr>
                <w:i/>
                <w:iCs/>
                <w:lang w:eastAsia="ko-KR"/>
              </w:rPr>
              <w:lastRenderedPageBreak/>
              <w:t>SuccessHO</w:t>
            </w:r>
            <w:proofErr w:type="spellEnd"/>
            <w:r>
              <w:rPr>
                <w:i/>
                <w:iCs/>
                <w:lang w:eastAsia="ko-KR"/>
              </w:rPr>
              <w:t>-Report</w:t>
            </w:r>
            <w:r>
              <w:rPr>
                <w:iCs/>
                <w:lang w:eastAsia="en-GB"/>
              </w:rPr>
              <w:t xml:space="preserve"> field descriptions</w:t>
            </w:r>
          </w:p>
        </w:tc>
      </w:tr>
      <w:tr w:rsidR="00C5772F" w14:paraId="1F1E3712" w14:textId="77777777" w:rsidTr="00014AB8">
        <w:tc>
          <w:tcPr>
            <w:tcW w:w="14175" w:type="dxa"/>
            <w:tcBorders>
              <w:top w:val="single" w:sz="4" w:space="0" w:color="auto"/>
              <w:left w:val="single" w:sz="4" w:space="0" w:color="auto"/>
              <w:bottom w:val="single" w:sz="4" w:space="0" w:color="auto"/>
              <w:right w:val="single" w:sz="4" w:space="0" w:color="auto"/>
            </w:tcBorders>
          </w:tcPr>
          <w:p w14:paraId="464B751A" w14:textId="77777777" w:rsidR="00C5772F" w:rsidRDefault="00C5772F" w:rsidP="00014AB8">
            <w:pPr>
              <w:pStyle w:val="TAL"/>
              <w:rPr>
                <w:b/>
                <w:i/>
              </w:rPr>
            </w:pPr>
            <w:r>
              <w:rPr>
                <w:b/>
                <w:i/>
              </w:rPr>
              <w:t>c-RNTI</w:t>
            </w:r>
          </w:p>
          <w:p w14:paraId="57D846BA" w14:textId="77777777" w:rsidR="00C5772F" w:rsidRDefault="00C5772F" w:rsidP="00014AB8">
            <w:pPr>
              <w:pStyle w:val="TAL"/>
              <w:rPr>
                <w:b/>
                <w:i/>
              </w:rPr>
            </w:pPr>
            <w:r>
              <w:rPr>
                <w:lang w:eastAsia="en-GB"/>
              </w:rPr>
              <w:t xml:space="preserve">This field indicates the C-RNTI assigned by the target </w:t>
            </w:r>
            <w:proofErr w:type="spellStart"/>
            <w:r>
              <w:rPr>
                <w:lang w:eastAsia="en-GB"/>
              </w:rPr>
              <w:t>PCell</w:t>
            </w:r>
            <w:proofErr w:type="spellEnd"/>
            <w:r>
              <w:rPr>
                <w:lang w:eastAsia="en-GB"/>
              </w:rPr>
              <w:t xml:space="preserve"> of the handover for which the successful HO report was generated</w:t>
            </w:r>
            <w:r>
              <w:t>.</w:t>
            </w:r>
          </w:p>
        </w:tc>
      </w:tr>
      <w:tr w:rsidR="00C5772F" w14:paraId="19668308" w14:textId="77777777" w:rsidTr="00014AB8">
        <w:tc>
          <w:tcPr>
            <w:tcW w:w="14175" w:type="dxa"/>
            <w:tcBorders>
              <w:top w:val="single" w:sz="4" w:space="0" w:color="auto"/>
              <w:left w:val="single" w:sz="4" w:space="0" w:color="auto"/>
              <w:bottom w:val="single" w:sz="4" w:space="0" w:color="auto"/>
              <w:right w:val="single" w:sz="4" w:space="0" w:color="auto"/>
            </w:tcBorders>
          </w:tcPr>
          <w:p w14:paraId="65337DC9" w14:textId="77777777" w:rsidR="00C5772F" w:rsidRDefault="00C5772F" w:rsidP="00014AB8">
            <w:pPr>
              <w:pStyle w:val="TAL"/>
              <w:rPr>
                <w:b/>
                <w:bCs/>
                <w:i/>
                <w:iCs/>
                <w:lang w:eastAsia="ko-KR"/>
              </w:rPr>
            </w:pPr>
            <w:proofErr w:type="spellStart"/>
            <w:r>
              <w:rPr>
                <w:b/>
                <w:bCs/>
                <w:i/>
                <w:iCs/>
                <w:lang w:eastAsia="ko-KR"/>
              </w:rPr>
              <w:t>measResultListNR</w:t>
            </w:r>
            <w:proofErr w:type="spellEnd"/>
          </w:p>
          <w:p w14:paraId="036D7678" w14:textId="77777777" w:rsidR="00C5772F" w:rsidRDefault="00C5772F" w:rsidP="00014AB8">
            <w:pPr>
              <w:pStyle w:val="TAL"/>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a successful handover is executed.</w:t>
            </w:r>
          </w:p>
        </w:tc>
      </w:tr>
      <w:tr w:rsidR="00C5772F" w14:paraId="574811C8" w14:textId="77777777" w:rsidTr="00014AB8">
        <w:tc>
          <w:tcPr>
            <w:tcW w:w="14175" w:type="dxa"/>
            <w:tcBorders>
              <w:top w:val="single" w:sz="4" w:space="0" w:color="auto"/>
              <w:left w:val="single" w:sz="4" w:space="0" w:color="auto"/>
              <w:bottom w:val="single" w:sz="4" w:space="0" w:color="auto"/>
              <w:right w:val="single" w:sz="4" w:space="0" w:color="auto"/>
            </w:tcBorders>
          </w:tcPr>
          <w:p w14:paraId="0CBD8E8B" w14:textId="77777777" w:rsidR="00C5772F" w:rsidRDefault="00C5772F" w:rsidP="00014AB8">
            <w:pPr>
              <w:pStyle w:val="TAH"/>
              <w:jc w:val="left"/>
              <w:rPr>
                <w:i/>
                <w:iCs/>
                <w:lang w:eastAsia="ko-KR"/>
              </w:rPr>
            </w:pPr>
            <w:proofErr w:type="spellStart"/>
            <w:r>
              <w:rPr>
                <w:i/>
                <w:iCs/>
                <w:lang w:eastAsia="ko-KR"/>
              </w:rPr>
              <w:t>rlf-InSourceDAPS</w:t>
            </w:r>
            <w:proofErr w:type="spellEnd"/>
          </w:p>
          <w:p w14:paraId="5F122CA8" w14:textId="77777777" w:rsidR="00C5772F" w:rsidRDefault="00C5772F" w:rsidP="00014AB8">
            <w:pPr>
              <w:pStyle w:val="TAL"/>
              <w:rPr>
                <w:i/>
                <w:iCs/>
                <w:lang w:eastAsia="ko-KR"/>
              </w:rPr>
            </w:pPr>
            <w:r>
              <w:rPr>
                <w:lang w:eastAsia="en-GB"/>
              </w:rPr>
              <w:t>This field indicates whether a radio link failure occurred at the source cell while T304 was running.</w:t>
            </w:r>
          </w:p>
        </w:tc>
      </w:tr>
      <w:tr w:rsidR="00C5772F" w14:paraId="2EF2DA4F" w14:textId="77777777" w:rsidTr="00014AB8">
        <w:tc>
          <w:tcPr>
            <w:tcW w:w="14175" w:type="dxa"/>
            <w:tcBorders>
              <w:top w:val="single" w:sz="4" w:space="0" w:color="auto"/>
              <w:left w:val="single" w:sz="4" w:space="0" w:color="auto"/>
              <w:bottom w:val="single" w:sz="4" w:space="0" w:color="auto"/>
              <w:right w:val="single" w:sz="4" w:space="0" w:color="auto"/>
            </w:tcBorders>
          </w:tcPr>
          <w:p w14:paraId="02DEFCF4" w14:textId="77777777" w:rsidR="00C5772F" w:rsidRDefault="00C5772F" w:rsidP="00014AB8">
            <w:pPr>
              <w:pStyle w:val="TAL"/>
              <w:rPr>
                <w:b/>
                <w:i/>
              </w:rPr>
            </w:pPr>
            <w:proofErr w:type="spellStart"/>
            <w:r>
              <w:rPr>
                <w:b/>
                <w:i/>
              </w:rPr>
              <w:t>shr</w:t>
            </w:r>
            <w:proofErr w:type="spellEnd"/>
            <w:r>
              <w:rPr>
                <w:b/>
                <w:i/>
              </w:rPr>
              <w:t>-Cause</w:t>
            </w:r>
          </w:p>
          <w:p w14:paraId="3F9AC135" w14:textId="77777777" w:rsidR="00C5772F" w:rsidRDefault="00C5772F" w:rsidP="00014AB8">
            <w:pPr>
              <w:pStyle w:val="TAL"/>
              <w:rPr>
                <w:b/>
                <w:i/>
              </w:rPr>
            </w:pPr>
            <w:r>
              <w:rPr>
                <w:lang w:eastAsia="en-GB"/>
              </w:rPr>
              <w:t xml:space="preserve">This field is used to indicate </w:t>
            </w:r>
            <w:r>
              <w:t>the cause of the successful HO report.</w:t>
            </w:r>
          </w:p>
        </w:tc>
      </w:tr>
      <w:tr w:rsidR="00C5772F" w14:paraId="519DDB31" w14:textId="77777777" w:rsidTr="00014AB8">
        <w:tc>
          <w:tcPr>
            <w:tcW w:w="14175" w:type="dxa"/>
            <w:tcBorders>
              <w:top w:val="single" w:sz="4" w:space="0" w:color="auto"/>
              <w:left w:val="single" w:sz="4" w:space="0" w:color="auto"/>
              <w:bottom w:val="single" w:sz="4" w:space="0" w:color="auto"/>
              <w:right w:val="single" w:sz="4" w:space="0" w:color="auto"/>
            </w:tcBorders>
          </w:tcPr>
          <w:p w14:paraId="35ADE131" w14:textId="77777777" w:rsidR="00C5772F" w:rsidRDefault="00C5772F" w:rsidP="00014AB8">
            <w:pPr>
              <w:pStyle w:val="TAL"/>
              <w:rPr>
                <w:b/>
                <w:i/>
              </w:rPr>
            </w:pPr>
            <w:proofErr w:type="spellStart"/>
            <w:r>
              <w:rPr>
                <w:b/>
                <w:i/>
              </w:rPr>
              <w:t>sourceCellMeas</w:t>
            </w:r>
            <w:proofErr w:type="spellEnd"/>
          </w:p>
          <w:p w14:paraId="6AA4DC21" w14:textId="77777777" w:rsidR="00C5772F" w:rsidRDefault="00C5772F" w:rsidP="00014AB8">
            <w:pPr>
              <w:pStyle w:val="TAL"/>
              <w:rPr>
                <w:b/>
                <w:i/>
              </w:rPr>
            </w:pPr>
            <w:r>
              <w:rPr>
                <w:bCs/>
                <w:iCs/>
                <w:lang w:eastAsia="ko-KR"/>
              </w:rPr>
              <w:t xml:space="preserve">This field refers to the last measurement results taken in the source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C5772F" w14:paraId="2E4F5273" w14:textId="77777777" w:rsidTr="00014AB8">
        <w:tc>
          <w:tcPr>
            <w:tcW w:w="14175" w:type="dxa"/>
            <w:tcBorders>
              <w:top w:val="single" w:sz="4" w:space="0" w:color="auto"/>
              <w:left w:val="single" w:sz="4" w:space="0" w:color="auto"/>
              <w:bottom w:val="single" w:sz="4" w:space="0" w:color="auto"/>
              <w:right w:val="single" w:sz="4" w:space="0" w:color="auto"/>
            </w:tcBorders>
          </w:tcPr>
          <w:p w14:paraId="2FEED4A6" w14:textId="77777777" w:rsidR="00C5772F" w:rsidRDefault="00C5772F" w:rsidP="00014AB8">
            <w:pPr>
              <w:pStyle w:val="TAL"/>
              <w:rPr>
                <w:b/>
                <w:i/>
              </w:rPr>
            </w:pPr>
            <w:proofErr w:type="spellStart"/>
            <w:r>
              <w:rPr>
                <w:b/>
                <w:i/>
              </w:rPr>
              <w:t>sourcePCellId</w:t>
            </w:r>
            <w:proofErr w:type="spellEnd"/>
          </w:p>
          <w:p w14:paraId="7860A2B8" w14:textId="77777777" w:rsidR="00C5772F" w:rsidRDefault="00C5772F" w:rsidP="00014AB8">
            <w:pPr>
              <w:pStyle w:val="TAL"/>
              <w:rPr>
                <w:b/>
                <w:i/>
              </w:rPr>
            </w:pPr>
            <w:r>
              <w:rPr>
                <w:lang w:eastAsia="en-GB"/>
              </w:rPr>
              <w:t xml:space="preserve">This field is used to indicate the source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C5772F" w14:paraId="28FC84DB" w14:textId="77777777" w:rsidTr="00014AB8">
        <w:tc>
          <w:tcPr>
            <w:tcW w:w="14175" w:type="dxa"/>
            <w:tcBorders>
              <w:top w:val="single" w:sz="4" w:space="0" w:color="auto"/>
              <w:left w:val="single" w:sz="4" w:space="0" w:color="auto"/>
              <w:bottom w:val="single" w:sz="4" w:space="0" w:color="auto"/>
              <w:right w:val="single" w:sz="4" w:space="0" w:color="auto"/>
            </w:tcBorders>
          </w:tcPr>
          <w:p w14:paraId="341AC4F1" w14:textId="77777777" w:rsidR="00C5772F" w:rsidRDefault="00C5772F" w:rsidP="00014AB8">
            <w:pPr>
              <w:pStyle w:val="TAL"/>
              <w:rPr>
                <w:b/>
                <w:i/>
              </w:rPr>
            </w:pPr>
            <w:proofErr w:type="spellStart"/>
            <w:r>
              <w:rPr>
                <w:b/>
                <w:i/>
              </w:rPr>
              <w:t>targetCellId</w:t>
            </w:r>
            <w:proofErr w:type="spellEnd"/>
          </w:p>
          <w:p w14:paraId="0202301D" w14:textId="77777777" w:rsidR="00C5772F" w:rsidRDefault="00C5772F" w:rsidP="00014AB8">
            <w:pPr>
              <w:pStyle w:val="TAL"/>
              <w:rPr>
                <w:b/>
                <w:i/>
              </w:rPr>
            </w:pPr>
            <w:r>
              <w:rPr>
                <w:lang w:eastAsia="en-GB"/>
              </w:rPr>
              <w:t xml:space="preserve">This field is used to indicate the target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C5772F" w14:paraId="47167008" w14:textId="77777777" w:rsidTr="00014AB8">
        <w:tc>
          <w:tcPr>
            <w:tcW w:w="14175" w:type="dxa"/>
            <w:tcBorders>
              <w:top w:val="single" w:sz="4" w:space="0" w:color="auto"/>
              <w:left w:val="single" w:sz="4" w:space="0" w:color="auto"/>
              <w:bottom w:val="single" w:sz="4" w:space="0" w:color="auto"/>
              <w:right w:val="single" w:sz="4" w:space="0" w:color="auto"/>
            </w:tcBorders>
          </w:tcPr>
          <w:p w14:paraId="7A818180" w14:textId="77777777" w:rsidR="00C5772F" w:rsidRDefault="00C5772F" w:rsidP="00014AB8">
            <w:pPr>
              <w:pStyle w:val="TAL"/>
              <w:rPr>
                <w:b/>
                <w:i/>
              </w:rPr>
            </w:pPr>
            <w:proofErr w:type="spellStart"/>
            <w:r>
              <w:rPr>
                <w:b/>
                <w:i/>
              </w:rPr>
              <w:t>targetCellMeas</w:t>
            </w:r>
            <w:proofErr w:type="spellEnd"/>
          </w:p>
          <w:p w14:paraId="55520854" w14:textId="77777777" w:rsidR="00C5772F" w:rsidRDefault="00C5772F" w:rsidP="00014AB8">
            <w:pPr>
              <w:pStyle w:val="TAL"/>
              <w:rPr>
                <w:b/>
                <w:i/>
              </w:rPr>
            </w:pPr>
            <w:r>
              <w:rPr>
                <w:bCs/>
                <w:iCs/>
                <w:lang w:eastAsia="ko-KR"/>
              </w:rPr>
              <w:t xml:space="preserve">This field refers to the last measurement results taken in the target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C5772F" w14:paraId="57D80D73" w14:textId="77777777" w:rsidTr="00014AB8">
        <w:tc>
          <w:tcPr>
            <w:tcW w:w="14175" w:type="dxa"/>
            <w:tcBorders>
              <w:top w:val="single" w:sz="4" w:space="0" w:color="auto"/>
              <w:left w:val="single" w:sz="4" w:space="0" w:color="auto"/>
              <w:bottom w:val="single" w:sz="4" w:space="0" w:color="auto"/>
              <w:right w:val="single" w:sz="4" w:space="0" w:color="auto"/>
            </w:tcBorders>
          </w:tcPr>
          <w:p w14:paraId="42D4C3DD" w14:textId="77777777" w:rsidR="00C5772F" w:rsidRDefault="00C5772F" w:rsidP="00014AB8">
            <w:pPr>
              <w:pStyle w:val="TAL"/>
              <w:rPr>
                <w:bCs/>
                <w:i/>
                <w:iCs/>
              </w:rPr>
            </w:pPr>
            <w:proofErr w:type="spellStart"/>
            <w:r>
              <w:rPr>
                <w:b/>
                <w:bCs/>
                <w:i/>
                <w:iCs/>
                <w:lang w:eastAsia="sv-SE"/>
              </w:rPr>
              <w:t>timeSinceCHO-Reconfig</w:t>
            </w:r>
            <w:proofErr w:type="spellEnd"/>
          </w:p>
          <w:p w14:paraId="776AD0C5" w14:textId="77777777" w:rsidR="00C5772F" w:rsidRDefault="00C5772F" w:rsidP="00014AB8">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C5772F" w14:paraId="1DAFC9F1" w14:textId="77777777" w:rsidTr="00014AB8">
        <w:tc>
          <w:tcPr>
            <w:tcW w:w="14175" w:type="dxa"/>
            <w:tcBorders>
              <w:top w:val="single" w:sz="4" w:space="0" w:color="auto"/>
              <w:left w:val="single" w:sz="4" w:space="0" w:color="auto"/>
              <w:bottom w:val="single" w:sz="4" w:space="0" w:color="auto"/>
              <w:right w:val="single" w:sz="4" w:space="0" w:color="auto"/>
            </w:tcBorders>
          </w:tcPr>
          <w:p w14:paraId="1688E699" w14:textId="77777777" w:rsidR="00C5772F" w:rsidRDefault="00C5772F" w:rsidP="00014AB8">
            <w:pPr>
              <w:pStyle w:val="TAL"/>
              <w:rPr>
                <w:b/>
                <w:i/>
              </w:rPr>
            </w:pPr>
            <w:proofErr w:type="spellStart"/>
            <w:r>
              <w:rPr>
                <w:b/>
                <w:i/>
              </w:rPr>
              <w:t>upInterruptionTimeAtHO</w:t>
            </w:r>
            <w:proofErr w:type="spellEnd"/>
          </w:p>
          <w:p w14:paraId="1D032BB0" w14:textId="77777777" w:rsidR="00C5772F" w:rsidRDefault="00C5772F" w:rsidP="00014AB8">
            <w:pPr>
              <w:pStyle w:val="TAL"/>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14:paraId="3CE6E7A7" w14:textId="7780012C" w:rsidR="00937790" w:rsidRPr="00C5772F" w:rsidRDefault="00937790" w:rsidP="00BE7095">
      <w:pPr>
        <w:rPr>
          <w:noProof/>
          <w:lang w:eastAsia="zh-CN"/>
        </w:rPr>
      </w:pPr>
    </w:p>
    <w:p w14:paraId="6A2BA4C6" w14:textId="2B2BEF8F" w:rsidR="00A07313" w:rsidRPr="008B1CAC" w:rsidRDefault="00A07313" w:rsidP="00A07313">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END OF </w:t>
      </w:r>
      <w:r>
        <w:rPr>
          <w:rFonts w:eastAsia="Calibri"/>
          <w:i/>
          <w:iCs/>
          <w:sz w:val="22"/>
          <w:szCs w:val="22"/>
        </w:rPr>
        <w:t>CHANGE</w:t>
      </w:r>
    </w:p>
    <w:p w14:paraId="04B9E24F" w14:textId="77777777" w:rsidR="00A07313" w:rsidRDefault="00A07313" w:rsidP="00BE7095">
      <w:pPr>
        <w:rPr>
          <w:noProof/>
          <w:lang w:eastAsia="zh-CN"/>
        </w:rPr>
      </w:pPr>
    </w:p>
    <w:sectPr w:rsidR="00A07313" w:rsidSect="00A07313">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RAN2#122-ZTE" w:date="2023-05-11T16:02:00Z" w:initials="ZTE">
    <w:p w14:paraId="5D2D42DE" w14:textId="00D69FFD" w:rsidR="003F77F0" w:rsidRDefault="003F77F0">
      <w:pPr>
        <w:pStyle w:val="af"/>
      </w:pPr>
      <w:r>
        <w:rPr>
          <w:rStyle w:val="ae"/>
        </w:rPr>
        <w:annotationRef/>
      </w:r>
      <w:r w:rsidR="0037231C">
        <w:rPr>
          <w:lang w:eastAsia="zh-CN"/>
        </w:rPr>
        <w:t>Rapp:</w:t>
      </w:r>
      <w:r w:rsidR="007D62A8">
        <w:rPr>
          <w:lang w:eastAsia="zh-CN"/>
        </w:rPr>
        <w:t xml:space="preserve"> </w:t>
      </w:r>
      <w:r>
        <w:rPr>
          <w:lang w:eastAsia="zh-CN"/>
        </w:rPr>
        <w:t xml:space="preserve">There </w:t>
      </w:r>
      <w:r w:rsidR="0037231C">
        <w:rPr>
          <w:lang w:eastAsia="zh-CN"/>
        </w:rPr>
        <w:t>are</w:t>
      </w:r>
      <w:r>
        <w:rPr>
          <w:lang w:eastAsia="zh-CN"/>
        </w:rPr>
        <w:t xml:space="preserve"> no agreements, but I shorten the title to avoid </w:t>
      </w:r>
      <w:proofErr w:type="spellStart"/>
      <w:r>
        <w:rPr>
          <w:lang w:eastAsia="zh-CN"/>
        </w:rPr>
        <w:t>redandency</w:t>
      </w:r>
      <w:proofErr w:type="spellEnd"/>
      <w:r>
        <w:rPr>
          <w:lang w:eastAsia="zh-CN"/>
        </w:rPr>
        <w:t xml:space="preserve"> since all trigger events will be captured in the normative text Please let me know if you have better suggestion</w:t>
      </w:r>
    </w:p>
  </w:comment>
  <w:comment w:id="12" w:author="RAN2#122-ZTE" w:date="2023-05-11T18:36:00Z" w:initials="ZTE">
    <w:p w14:paraId="748387A5" w14:textId="77777777" w:rsidR="00713429" w:rsidRPr="00F834B2" w:rsidRDefault="00713429" w:rsidP="00713429">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RAN2#120</w:t>
      </w:r>
    </w:p>
    <w:p w14:paraId="372AAE65" w14:textId="51D47102" w:rsidR="00713429" w:rsidRPr="00713429" w:rsidRDefault="00713429" w:rsidP="00713429">
      <w:pPr>
        <w:pStyle w:val="CRCoverPage"/>
        <w:spacing w:after="0"/>
        <w:rPr>
          <w:noProof/>
          <w:lang w:eastAsia="zh-CN"/>
        </w:rPr>
      </w:pPr>
      <w:r>
        <w:rPr>
          <w:noProof/>
          <w:lang w:eastAsia="zh-CN"/>
        </w:rPr>
        <w:t>UE includes RA and SDT information in RA report when an SDT operation fails.</w:t>
      </w:r>
    </w:p>
  </w:comment>
  <w:comment w:id="19" w:author="RAN2#122-ZTE" w:date="2023-05-11T18:35:00Z" w:initials="ZTE">
    <w:p w14:paraId="29C76806" w14:textId="77777777" w:rsidR="00713429" w:rsidRPr="00F834B2" w:rsidRDefault="00713429" w:rsidP="00713429">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RAN2#12</w:t>
      </w:r>
      <w:r>
        <w:rPr>
          <w:b/>
          <w:noProof/>
          <w:lang w:eastAsia="zh-CN"/>
        </w:rPr>
        <w:t>1</w:t>
      </w:r>
    </w:p>
    <w:p w14:paraId="31AACFD3" w14:textId="61EE66AD" w:rsidR="00713429" w:rsidRDefault="00713429" w:rsidP="00713429">
      <w:pPr>
        <w:pStyle w:val="af"/>
      </w:pPr>
      <w:r w:rsidRPr="006C13A4">
        <w:rPr>
          <w:noProof/>
          <w:lang w:val="en-US" w:eastAsia="zh-CN"/>
        </w:rPr>
        <w:t xml:space="preserve">1: </w:t>
      </w:r>
      <w:r w:rsidRPr="006C13A4">
        <w:rPr>
          <w:noProof/>
          <w:lang w:val="en-US" w:eastAsia="zh-CN"/>
        </w:rPr>
        <w:tab/>
        <w:t>Log the last successful RA procedure related information in the RA report. Only some information to be logged for multiple successive RA procedures failed due to LBT issue. FFS what information</w:t>
      </w:r>
    </w:p>
  </w:comment>
  <w:comment w:id="31" w:author="RAN2#122-ZTE" w:date="2023-05-11T18:35:00Z" w:initials="ZTE">
    <w:p w14:paraId="7056A50A" w14:textId="77777777" w:rsidR="0037231C" w:rsidRPr="00F834B2" w:rsidRDefault="0037231C" w:rsidP="0037231C">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RAN2#119bis-e</w:t>
      </w:r>
    </w:p>
    <w:p w14:paraId="4706576F" w14:textId="77777777" w:rsidR="0037231C" w:rsidRDefault="0037231C" w:rsidP="0037231C">
      <w:pPr>
        <w:pStyle w:val="CRCoverPage"/>
        <w:spacing w:after="0"/>
        <w:rPr>
          <w:noProof/>
          <w:lang w:eastAsia="zh-CN"/>
        </w:rPr>
      </w:pPr>
      <w:r>
        <w:rPr>
          <w:noProof/>
          <w:lang w:eastAsia="zh-CN"/>
        </w:rPr>
        <w:t>For RACH report about RACH partitioning information</w:t>
      </w:r>
    </w:p>
    <w:p w14:paraId="59551F41" w14:textId="77777777" w:rsidR="0037231C" w:rsidRDefault="0037231C" w:rsidP="0037231C">
      <w:pPr>
        <w:pStyle w:val="CRCoverPage"/>
        <w:spacing w:after="0"/>
        <w:rPr>
          <w:noProof/>
          <w:lang w:eastAsia="zh-CN"/>
        </w:rPr>
      </w:pPr>
      <w:r>
        <w:rPr>
          <w:noProof/>
          <w:lang w:eastAsia="zh-CN"/>
        </w:rPr>
        <w:t>1</w:t>
      </w:r>
      <w:r>
        <w:rPr>
          <w:noProof/>
          <w:lang w:eastAsia="zh-CN"/>
        </w:rPr>
        <w:tab/>
        <w:t>Agree to add the following parameters into RACH report for RACH partitioning:</w:t>
      </w:r>
    </w:p>
    <w:p w14:paraId="319CE9F7" w14:textId="77777777" w:rsidR="0037231C" w:rsidRDefault="0037231C" w:rsidP="0037231C">
      <w:pPr>
        <w:pStyle w:val="CRCoverPage"/>
        <w:spacing w:after="0"/>
        <w:rPr>
          <w:noProof/>
          <w:lang w:eastAsia="zh-CN"/>
        </w:rPr>
      </w:pPr>
      <w:r>
        <w:rPr>
          <w:noProof/>
          <w:lang w:eastAsia="zh-CN"/>
        </w:rPr>
        <w:t>-</w:t>
      </w:r>
      <w:r>
        <w:rPr>
          <w:noProof/>
          <w:lang w:eastAsia="zh-CN"/>
        </w:rPr>
        <w:tab/>
        <w:t>Feature or the combination of features that triggered the RACH</w:t>
      </w:r>
    </w:p>
    <w:p w14:paraId="1294D865" w14:textId="6BC86B0A" w:rsidR="0037231C" w:rsidRDefault="0037231C" w:rsidP="0037231C">
      <w:pPr>
        <w:pStyle w:val="af"/>
      </w:pPr>
      <w:r>
        <w:rPr>
          <w:noProof/>
          <w:lang w:eastAsia="zh-CN"/>
        </w:rPr>
        <w:t>-</w:t>
      </w:r>
      <w:r>
        <w:rPr>
          <w:noProof/>
          <w:lang w:eastAsia="zh-CN"/>
        </w:rPr>
        <w:tab/>
        <w:t>Used feature combination</w:t>
      </w:r>
    </w:p>
  </w:comment>
  <w:comment w:id="67" w:author="RAN2#122-ZTE" w:date="2023-05-11T18:37:00Z" w:initials="ZTE">
    <w:p w14:paraId="53B1C4B8" w14:textId="77777777" w:rsidR="00713429" w:rsidRPr="00F834B2" w:rsidRDefault="00713429" w:rsidP="00713429">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RAN2#119bis-e</w:t>
      </w:r>
    </w:p>
    <w:p w14:paraId="1CD96FFE" w14:textId="141BFCE6" w:rsidR="00713429" w:rsidRPr="00C44686" w:rsidRDefault="00713429" w:rsidP="00C44686">
      <w:pPr>
        <w:pStyle w:val="CRCoverPage"/>
        <w:spacing w:after="0"/>
        <w:rPr>
          <w:noProof/>
          <w:lang w:val="en-US" w:eastAsia="zh-CN"/>
        </w:rPr>
      </w:pPr>
      <w:r w:rsidRPr="006C13A4">
        <w:rPr>
          <w:noProof/>
          <w:lang w:val="en-US" w:eastAsia="zh-CN"/>
        </w:rPr>
        <w:t>1</w:t>
      </w:r>
      <w:r w:rsidRPr="006C13A4">
        <w:rPr>
          <w:noProof/>
          <w:lang w:val="en-US" w:eastAsia="zh-CN"/>
        </w:rPr>
        <w:tab/>
        <w:t>Introduce a new raPurpose in the RA-Report to indicate that the RA was initiated following a “consistent LBT failures” in the SpCell.</w:t>
      </w:r>
    </w:p>
  </w:comment>
  <w:comment w:id="70" w:author="RAN2#122-ZTE" w:date="2023-05-11T18:21:00Z" w:initials="ZTE">
    <w:p w14:paraId="30421F69" w14:textId="0E93BEFD" w:rsidR="00C44686" w:rsidRDefault="00931042" w:rsidP="0037231C">
      <w:pPr>
        <w:rPr>
          <w:b/>
          <w:lang w:eastAsia="zh-CN"/>
        </w:rPr>
      </w:pPr>
      <w:r>
        <w:rPr>
          <w:rStyle w:val="ae"/>
        </w:rPr>
        <w:annotationRef/>
      </w:r>
      <w:r w:rsidR="00C44686" w:rsidRPr="00C44686">
        <w:rPr>
          <w:b/>
          <w:highlight w:val="yellow"/>
          <w:lang w:eastAsia="zh-CN"/>
        </w:rPr>
        <w:t xml:space="preserve">Ffs issues </w:t>
      </w:r>
      <w:r w:rsidR="00C44686" w:rsidRPr="00C44686">
        <w:rPr>
          <w:rFonts w:hint="eastAsia"/>
          <w:b/>
          <w:highlight w:val="yellow"/>
          <w:lang w:eastAsia="zh-CN"/>
        </w:rPr>
        <w:t>identified</w:t>
      </w:r>
      <w:r w:rsidR="00C44686" w:rsidRPr="00C44686">
        <w:rPr>
          <w:b/>
          <w:highlight w:val="yellow"/>
          <w:lang w:eastAsia="zh-CN"/>
        </w:rPr>
        <w:t xml:space="preserve"> for reminder:</w:t>
      </w:r>
    </w:p>
    <w:p w14:paraId="5EBB9A0E" w14:textId="77777777" w:rsidR="00C44686" w:rsidRPr="00C44686" w:rsidRDefault="00C44686" w:rsidP="00C44686">
      <w:pPr>
        <w:pStyle w:val="CRCoverPage"/>
        <w:spacing w:after="0"/>
        <w:rPr>
          <w:b/>
          <w:i/>
          <w:noProof/>
          <w:lang w:val="en-US" w:eastAsia="zh-CN"/>
        </w:rPr>
      </w:pPr>
      <w:r w:rsidRPr="00C44686">
        <w:rPr>
          <w:b/>
          <w:i/>
          <w:noProof/>
          <w:lang w:val="en-US" w:eastAsia="zh-CN"/>
        </w:rPr>
        <w:t>RAN2#119bis-e</w:t>
      </w:r>
      <w:r w:rsidRPr="00C44686">
        <w:rPr>
          <w:b/>
          <w:i/>
          <w:noProof/>
          <w:lang w:val="en-US" w:eastAsia="zh-CN"/>
        </w:rPr>
        <w:tab/>
      </w:r>
    </w:p>
    <w:p w14:paraId="5E1204B1" w14:textId="77777777" w:rsidR="00C44686" w:rsidRPr="006C13A4" w:rsidRDefault="00C44686" w:rsidP="00C44686">
      <w:pPr>
        <w:pStyle w:val="CRCoverPage"/>
        <w:spacing w:after="0"/>
        <w:rPr>
          <w:noProof/>
          <w:lang w:val="en-US" w:eastAsia="zh-CN"/>
        </w:rPr>
      </w:pPr>
      <w:r w:rsidRPr="006C13A4">
        <w:rPr>
          <w:noProof/>
          <w:lang w:val="en-US" w:eastAsia="zh-CN"/>
        </w:rPr>
        <w:t>RAN2 agree to log kind of “the number of LBT failures” in the RA report.</w:t>
      </w:r>
    </w:p>
    <w:p w14:paraId="744AF2EF" w14:textId="77777777" w:rsidR="00C44686" w:rsidRPr="006C13A4" w:rsidRDefault="00C44686" w:rsidP="00C44686">
      <w:pPr>
        <w:pStyle w:val="CRCoverPage"/>
        <w:spacing w:after="0"/>
        <w:rPr>
          <w:noProof/>
          <w:lang w:val="en-US" w:eastAsia="zh-CN"/>
        </w:rPr>
      </w:pPr>
      <w:r w:rsidRPr="006C13A4">
        <w:rPr>
          <w:noProof/>
          <w:lang w:val="en-US" w:eastAsia="zh-CN"/>
        </w:rPr>
        <w:tab/>
        <w:t>LBT failure is the failure to access the channel before transmission.</w:t>
      </w:r>
    </w:p>
    <w:p w14:paraId="7A56A598" w14:textId="77777777" w:rsidR="00C44686" w:rsidRPr="006C13A4" w:rsidRDefault="00C44686" w:rsidP="00C44686">
      <w:pPr>
        <w:pStyle w:val="CRCoverPage"/>
        <w:spacing w:after="0"/>
        <w:rPr>
          <w:noProof/>
          <w:lang w:val="en-US" w:eastAsia="zh-CN"/>
        </w:rPr>
      </w:pPr>
      <w:r w:rsidRPr="006C13A4">
        <w:rPr>
          <w:noProof/>
          <w:lang w:val="en-US" w:eastAsia="zh-CN"/>
        </w:rPr>
        <w:t>The definition of “the number of LBT failures” should be clarified.</w:t>
      </w:r>
    </w:p>
    <w:p w14:paraId="5512AAE1" w14:textId="691BB246" w:rsidR="00C44686" w:rsidRDefault="00C44686" w:rsidP="00C44686">
      <w:pPr>
        <w:rPr>
          <w:b/>
          <w:lang w:eastAsia="zh-CN"/>
        </w:rPr>
      </w:pPr>
      <w:r w:rsidRPr="00C44686">
        <w:rPr>
          <w:noProof/>
          <w:highlight w:val="yellow"/>
          <w:lang w:val="en-US" w:eastAsia="zh-CN"/>
        </w:rPr>
        <w:t>FFS how to log the number of LBT failures in the RA report.</w:t>
      </w:r>
    </w:p>
    <w:p w14:paraId="5B10A448" w14:textId="665A4626" w:rsidR="0037231C" w:rsidRPr="00C44686" w:rsidRDefault="0037231C" w:rsidP="0037231C">
      <w:pPr>
        <w:rPr>
          <w:b/>
          <w:i/>
          <w:lang w:eastAsia="zh-CN"/>
        </w:rPr>
      </w:pPr>
      <w:r w:rsidRPr="00C44686">
        <w:rPr>
          <w:rFonts w:hint="eastAsia"/>
          <w:b/>
          <w:i/>
          <w:lang w:eastAsia="zh-CN"/>
        </w:rPr>
        <w:t>R</w:t>
      </w:r>
      <w:r w:rsidRPr="00C44686">
        <w:rPr>
          <w:b/>
          <w:i/>
          <w:lang w:eastAsia="zh-CN"/>
        </w:rPr>
        <w:t>AN2#121</w:t>
      </w:r>
    </w:p>
    <w:p w14:paraId="0838033D" w14:textId="77777777" w:rsidR="00931042" w:rsidRDefault="0037231C" w:rsidP="0037231C">
      <w:pPr>
        <w:rPr>
          <w:noProof/>
          <w:lang w:val="en-US" w:eastAsia="zh-CN"/>
        </w:rPr>
      </w:pPr>
      <w:r>
        <w:t xml:space="preserve">Log the last successful RA procedure related information in the RA report. </w:t>
      </w:r>
      <w:r w:rsidR="00931042" w:rsidRPr="006C13A4">
        <w:rPr>
          <w:noProof/>
          <w:lang w:val="en-US" w:eastAsia="zh-CN"/>
        </w:rPr>
        <w:t xml:space="preserve">Only some information to be logged for multiple successive RA procedures failed due to LBT issue. </w:t>
      </w:r>
      <w:r w:rsidR="00931042" w:rsidRPr="00C44686">
        <w:rPr>
          <w:noProof/>
          <w:highlight w:val="yellow"/>
          <w:lang w:val="en-US" w:eastAsia="zh-CN"/>
        </w:rPr>
        <w:t>FFS what information.</w:t>
      </w:r>
    </w:p>
    <w:p w14:paraId="67E0EA83" w14:textId="49A946B9" w:rsidR="00C44686" w:rsidRPr="00C44686" w:rsidRDefault="00C44686" w:rsidP="00C44686">
      <w:pPr>
        <w:pStyle w:val="Doc-text2"/>
        <w:ind w:left="0" w:firstLine="0"/>
        <w:rPr>
          <w:rFonts w:eastAsiaTheme="minorEastAsia"/>
          <w:b/>
          <w:i/>
        </w:rPr>
      </w:pPr>
      <w:r w:rsidRPr="00C44686">
        <w:rPr>
          <w:rFonts w:eastAsiaTheme="minorEastAsia" w:hint="eastAsia"/>
          <w:b/>
          <w:i/>
        </w:rPr>
        <w:t>R</w:t>
      </w:r>
      <w:r w:rsidRPr="00C44686">
        <w:rPr>
          <w:rFonts w:eastAsiaTheme="minorEastAsia"/>
          <w:b/>
          <w:i/>
        </w:rPr>
        <w:t>AN2#121bis-e</w:t>
      </w:r>
    </w:p>
    <w:p w14:paraId="3A919C00" w14:textId="77777777" w:rsidR="00C44686" w:rsidRPr="00C44686" w:rsidRDefault="00C44686" w:rsidP="00C44686">
      <w:pPr>
        <w:pStyle w:val="Doc-text2"/>
        <w:ind w:left="0" w:firstLine="0"/>
        <w:rPr>
          <w:highlight w:val="yellow"/>
        </w:rPr>
      </w:pPr>
      <w:r w:rsidRPr="00C44686">
        <w:rPr>
          <w:highlight w:val="yellow"/>
        </w:rPr>
        <w:t>1</w:t>
      </w:r>
      <w:r w:rsidRPr="00C44686">
        <w:rPr>
          <w:highlight w:val="yellow"/>
        </w:rPr>
        <w:tab/>
        <w:t>FFS: Include the actual number of msg3 repetitions in RA report.</w:t>
      </w:r>
    </w:p>
    <w:p w14:paraId="7F1A81DD" w14:textId="77DD40A2" w:rsidR="00C44686" w:rsidRPr="00C44686" w:rsidRDefault="00C44686" w:rsidP="00C44686">
      <w:pPr>
        <w:pStyle w:val="Doc-text2"/>
        <w:ind w:left="0" w:firstLine="0"/>
        <w:rPr>
          <w:highlight w:val="yellow"/>
        </w:rPr>
      </w:pPr>
      <w:r w:rsidRPr="00C44686">
        <w:rPr>
          <w:highlight w:val="yellow"/>
        </w:rPr>
        <w:t>2</w:t>
      </w:r>
      <w:r w:rsidRPr="00C44686">
        <w:rPr>
          <w:highlight w:val="yellow"/>
        </w:rPr>
        <w:tab/>
        <w:t>FFS: Include NSAG priority in RA report.</w:t>
      </w:r>
    </w:p>
    <w:p w14:paraId="36F501A2" w14:textId="22BF4996" w:rsidR="00C44686" w:rsidRPr="00C44686" w:rsidRDefault="00C44686" w:rsidP="00C44686">
      <w:pPr>
        <w:pStyle w:val="Doc-text2"/>
        <w:ind w:leftChars="29" w:left="58" w:firstLine="0"/>
        <w:rPr>
          <w:highlight w:val="yellow"/>
        </w:rPr>
      </w:pPr>
      <w:r w:rsidRPr="00C44686">
        <w:rPr>
          <w:highlight w:val="yellow"/>
        </w:rPr>
        <w:t>3b</w:t>
      </w:r>
      <w:r w:rsidRPr="00C44686">
        <w:rPr>
          <w:highlight w:val="yellow"/>
        </w:rPr>
        <w:tab/>
        <w:t xml:space="preserve">FFS: UE reports NSAG IDs which are associated with the S-NSSAI(s) that triggered the </w:t>
      </w:r>
      <w:proofErr w:type="gramStart"/>
      <w:r w:rsidRPr="00C44686">
        <w:rPr>
          <w:highlight w:val="yellow"/>
        </w:rPr>
        <w:t>random access</w:t>
      </w:r>
      <w:proofErr w:type="gramEnd"/>
      <w:r w:rsidRPr="00C44686">
        <w:rPr>
          <w:highlight w:val="yellow"/>
        </w:rPr>
        <w:t xml:space="preserve"> attempt or NSAG IDs which associated with the S-NSSAI(s) triggering the access attempt and that are included in SIB1. </w:t>
      </w:r>
    </w:p>
    <w:p w14:paraId="0CA1A76A" w14:textId="51906FDF" w:rsidR="00C44686" w:rsidRPr="0037231C" w:rsidRDefault="00C44686" w:rsidP="00C44686">
      <w:pPr>
        <w:rPr>
          <w:lang w:val="en-US" w:eastAsia="zh-CN"/>
        </w:rPr>
      </w:pPr>
      <w:r w:rsidRPr="00C44686">
        <w:rPr>
          <w:highlight w:val="yellow"/>
        </w:rPr>
        <w:t>3c</w:t>
      </w:r>
      <w:r w:rsidRPr="00C44686">
        <w:rPr>
          <w:highlight w:val="yellow"/>
        </w:rPr>
        <w:tab/>
        <w:t>FFS: Include S-NSSAI(s) in RA report.</w:t>
      </w:r>
    </w:p>
  </w:comment>
  <w:comment w:id="73" w:author="RAN2#122-ZTE" w:date="2023-05-11T18:45:00Z" w:initials="ZTE">
    <w:p w14:paraId="2DFC6F47" w14:textId="77777777" w:rsidR="00C44686" w:rsidRPr="00F834B2" w:rsidRDefault="00C44686" w:rsidP="00C44686">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RAN2#119bis-e</w:t>
      </w:r>
    </w:p>
    <w:p w14:paraId="4845CBFC" w14:textId="77777777" w:rsidR="00C44686" w:rsidRDefault="00C44686" w:rsidP="00C44686">
      <w:pPr>
        <w:pStyle w:val="CRCoverPage"/>
        <w:spacing w:after="0"/>
        <w:rPr>
          <w:noProof/>
          <w:lang w:eastAsia="zh-CN"/>
        </w:rPr>
      </w:pPr>
      <w:r>
        <w:rPr>
          <w:noProof/>
          <w:lang w:eastAsia="zh-CN"/>
        </w:rPr>
        <w:t>For RACH report about RACH partitioning information</w:t>
      </w:r>
    </w:p>
    <w:p w14:paraId="38AF708B" w14:textId="77777777" w:rsidR="00C44686" w:rsidRDefault="00C44686" w:rsidP="00C44686">
      <w:pPr>
        <w:pStyle w:val="CRCoverPage"/>
        <w:spacing w:after="0"/>
        <w:rPr>
          <w:noProof/>
          <w:lang w:eastAsia="zh-CN"/>
        </w:rPr>
      </w:pPr>
      <w:r>
        <w:rPr>
          <w:noProof/>
          <w:lang w:eastAsia="zh-CN"/>
        </w:rPr>
        <w:t>1</w:t>
      </w:r>
      <w:r>
        <w:rPr>
          <w:noProof/>
          <w:lang w:eastAsia="zh-CN"/>
        </w:rPr>
        <w:tab/>
        <w:t>Agree to add the following parameters into RACH report for RACH partitioning:</w:t>
      </w:r>
    </w:p>
    <w:p w14:paraId="3D7D50D9" w14:textId="77777777" w:rsidR="00C44686" w:rsidRDefault="00C44686" w:rsidP="00C44686">
      <w:pPr>
        <w:pStyle w:val="CRCoverPage"/>
        <w:spacing w:after="0"/>
        <w:rPr>
          <w:noProof/>
          <w:lang w:eastAsia="zh-CN"/>
        </w:rPr>
      </w:pPr>
      <w:r>
        <w:rPr>
          <w:noProof/>
          <w:lang w:eastAsia="zh-CN"/>
        </w:rPr>
        <w:t>-</w:t>
      </w:r>
      <w:r>
        <w:rPr>
          <w:noProof/>
          <w:lang w:eastAsia="zh-CN"/>
        </w:rPr>
        <w:tab/>
        <w:t>Feature or the combination of features that triggered the RACH</w:t>
      </w:r>
    </w:p>
    <w:p w14:paraId="082F2923" w14:textId="0B937232" w:rsidR="00C44686" w:rsidRDefault="00C44686" w:rsidP="00C44686">
      <w:pPr>
        <w:pStyle w:val="af"/>
      </w:pPr>
      <w:r>
        <w:rPr>
          <w:noProof/>
          <w:lang w:eastAsia="zh-CN"/>
        </w:rPr>
        <w:t>-</w:t>
      </w:r>
      <w:r>
        <w:rPr>
          <w:noProof/>
          <w:lang w:eastAsia="zh-CN"/>
        </w:rPr>
        <w:tab/>
        <w:t>Used feature combination</w:t>
      </w:r>
    </w:p>
  </w:comment>
  <w:comment w:id="86" w:author="RAN2#122-ZTE" w:date="2023-05-11T18:39:00Z" w:initials="ZTE">
    <w:p w14:paraId="2124C79B" w14:textId="77777777" w:rsidR="00713429" w:rsidRPr="00F834B2" w:rsidRDefault="00713429" w:rsidP="00713429">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RAN2#119bis-e</w:t>
      </w:r>
    </w:p>
    <w:p w14:paraId="1B0A387D" w14:textId="77777777" w:rsidR="00713429" w:rsidRDefault="00713429" w:rsidP="00713429">
      <w:pPr>
        <w:pStyle w:val="CRCoverPage"/>
        <w:spacing w:after="0"/>
        <w:rPr>
          <w:noProof/>
          <w:lang w:eastAsia="zh-CN"/>
        </w:rPr>
      </w:pPr>
      <w:r>
        <w:rPr>
          <w:noProof/>
          <w:lang w:eastAsia="zh-CN"/>
        </w:rPr>
        <w:t>For RACH report about RACH partitioning information</w:t>
      </w:r>
    </w:p>
    <w:p w14:paraId="7225C935" w14:textId="77777777" w:rsidR="00713429" w:rsidRDefault="00713429" w:rsidP="00713429">
      <w:pPr>
        <w:pStyle w:val="CRCoverPage"/>
        <w:spacing w:after="0"/>
        <w:rPr>
          <w:noProof/>
          <w:lang w:eastAsia="zh-CN"/>
        </w:rPr>
      </w:pPr>
      <w:r>
        <w:rPr>
          <w:noProof/>
          <w:lang w:eastAsia="zh-CN"/>
        </w:rPr>
        <w:t>1</w:t>
      </w:r>
      <w:r>
        <w:rPr>
          <w:noProof/>
          <w:lang w:eastAsia="zh-CN"/>
        </w:rPr>
        <w:tab/>
        <w:t>Agree to add the following parameters into RACH report for RACH partitioning:</w:t>
      </w:r>
    </w:p>
    <w:p w14:paraId="2EA4E021" w14:textId="77777777" w:rsidR="00713429" w:rsidRDefault="00713429" w:rsidP="00713429">
      <w:pPr>
        <w:pStyle w:val="CRCoverPage"/>
        <w:spacing w:after="0"/>
        <w:rPr>
          <w:noProof/>
          <w:lang w:eastAsia="zh-CN"/>
        </w:rPr>
      </w:pPr>
      <w:r>
        <w:rPr>
          <w:noProof/>
          <w:lang w:eastAsia="zh-CN"/>
        </w:rPr>
        <w:t>-</w:t>
      </w:r>
      <w:r>
        <w:rPr>
          <w:noProof/>
          <w:lang w:eastAsia="zh-CN"/>
        </w:rPr>
        <w:tab/>
        <w:t>Feature or the combination of features that triggered the RACH</w:t>
      </w:r>
    </w:p>
    <w:p w14:paraId="45EC9A91" w14:textId="06371ECB" w:rsidR="00713429" w:rsidRDefault="00713429" w:rsidP="00713429">
      <w:pPr>
        <w:pStyle w:val="af"/>
      </w:pPr>
      <w:r>
        <w:rPr>
          <w:noProof/>
          <w:lang w:eastAsia="zh-CN"/>
        </w:rPr>
        <w:t>-</w:t>
      </w:r>
      <w:r>
        <w:rPr>
          <w:noProof/>
          <w:lang w:eastAsia="zh-CN"/>
        </w:rPr>
        <w:tab/>
        <w:t>Used feature combination</w:t>
      </w:r>
    </w:p>
  </w:comment>
  <w:comment w:id="112" w:author="RAN2#122-ZTE" w:date="2023-05-11T18:39:00Z" w:initials="ZTE">
    <w:p w14:paraId="19616C01" w14:textId="77777777" w:rsidR="00713429" w:rsidRPr="00F834B2" w:rsidRDefault="00713429" w:rsidP="00713429">
      <w:pPr>
        <w:pStyle w:val="CRCoverPage"/>
        <w:spacing w:after="0"/>
        <w:rPr>
          <w:b/>
          <w:noProof/>
          <w:lang w:eastAsia="zh-CN"/>
        </w:rPr>
      </w:pPr>
      <w:r>
        <w:rPr>
          <w:rStyle w:val="ae"/>
        </w:rPr>
        <w:annotationRef/>
      </w:r>
      <w:r w:rsidRPr="00F834B2">
        <w:rPr>
          <w:rFonts w:hint="eastAsia"/>
          <w:b/>
          <w:noProof/>
          <w:lang w:eastAsia="zh-CN"/>
        </w:rPr>
        <w:t>A</w:t>
      </w:r>
      <w:r w:rsidRPr="00F834B2">
        <w:rPr>
          <w:b/>
          <w:noProof/>
          <w:lang w:eastAsia="zh-CN"/>
        </w:rPr>
        <w:t>greements RAN2#119bis-e</w:t>
      </w:r>
    </w:p>
    <w:p w14:paraId="56E56465" w14:textId="497919E3" w:rsidR="00713429" w:rsidRDefault="00713429" w:rsidP="00713429">
      <w:pPr>
        <w:pStyle w:val="af"/>
      </w:pPr>
      <w:r w:rsidRPr="006C13A4">
        <w:rPr>
          <w:noProof/>
          <w:lang w:val="en-US" w:eastAsia="zh-CN"/>
        </w:rPr>
        <w:t>1</w:t>
      </w:r>
      <w:r w:rsidRPr="006C13A4">
        <w:rPr>
          <w:noProof/>
          <w:lang w:val="en-US" w:eastAsia="zh-CN"/>
        </w:rPr>
        <w:tab/>
        <w:t>Introduce a new raPurpose in the RA-Report to indicate that the RA was initiated following a “consistent LBT failures” in the SpCell.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2D42DE" w15:done="0"/>
  <w15:commentEx w15:paraId="372AAE65" w15:done="0"/>
  <w15:commentEx w15:paraId="31AACFD3" w15:done="0"/>
  <w15:commentEx w15:paraId="1294D865" w15:done="0"/>
  <w15:commentEx w15:paraId="1CD96FFE" w15:done="0"/>
  <w15:commentEx w15:paraId="0CA1A76A" w15:done="0"/>
  <w15:commentEx w15:paraId="082F2923" w15:done="0"/>
  <w15:commentEx w15:paraId="45EC9A91" w15:done="0"/>
  <w15:commentEx w15:paraId="56E564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2D42DE" w16cid:durableId="28079007"/>
  <w16cid:commentId w16cid:paraId="372AAE65" w16cid:durableId="2807B41F"/>
  <w16cid:commentId w16cid:paraId="31AACFD3" w16cid:durableId="2807B403"/>
  <w16cid:commentId w16cid:paraId="1294D865" w16cid:durableId="2807B3D9"/>
  <w16cid:commentId w16cid:paraId="1CD96FFE" w16cid:durableId="2807B477"/>
  <w16cid:commentId w16cid:paraId="0CA1A76A" w16cid:durableId="2807B090"/>
  <w16cid:commentId w16cid:paraId="082F2923" w16cid:durableId="2807B63A"/>
  <w16cid:commentId w16cid:paraId="45EC9A91" w16cid:durableId="2807B4FD"/>
  <w16cid:commentId w16cid:paraId="56E56465" w16cid:durableId="2807B4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9FFE9" w14:textId="77777777" w:rsidR="000213AD" w:rsidRDefault="000213AD">
      <w:r>
        <w:separator/>
      </w:r>
    </w:p>
  </w:endnote>
  <w:endnote w:type="continuationSeparator" w:id="0">
    <w:p w14:paraId="7150EDA7" w14:textId="77777777" w:rsidR="000213AD" w:rsidRDefault="0002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ACC43" w14:textId="77777777" w:rsidR="000213AD" w:rsidRDefault="000213AD">
      <w:r>
        <w:separator/>
      </w:r>
    </w:p>
  </w:footnote>
  <w:footnote w:type="continuationSeparator" w:id="0">
    <w:p w14:paraId="192D689F" w14:textId="77777777" w:rsidR="000213AD" w:rsidRDefault="00021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23F"/>
    <w:multiLevelType w:val="hybridMultilevel"/>
    <w:tmpl w:val="030E7B86"/>
    <w:lvl w:ilvl="0" w:tplc="DBFA836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85068C0"/>
    <w:multiLevelType w:val="hybridMultilevel"/>
    <w:tmpl w:val="FC8C46CE"/>
    <w:lvl w:ilvl="0" w:tplc="293E8ED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C7C172B"/>
    <w:multiLevelType w:val="hybridMultilevel"/>
    <w:tmpl w:val="FB1AA560"/>
    <w:lvl w:ilvl="0" w:tplc="06A43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
    <w15:presenceInfo w15:providerId="None" w15:userId="RAN2#122-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AD"/>
    <w:rsid w:val="00022E4A"/>
    <w:rsid w:val="00027D43"/>
    <w:rsid w:val="00055582"/>
    <w:rsid w:val="00082CCC"/>
    <w:rsid w:val="000A6394"/>
    <w:rsid w:val="000B7FED"/>
    <w:rsid w:val="000C038A"/>
    <w:rsid w:val="000C6598"/>
    <w:rsid w:val="000D44B3"/>
    <w:rsid w:val="00145D43"/>
    <w:rsid w:val="00192C46"/>
    <w:rsid w:val="001A08B3"/>
    <w:rsid w:val="001A2CA0"/>
    <w:rsid w:val="001A7B60"/>
    <w:rsid w:val="001B52F0"/>
    <w:rsid w:val="001B7A65"/>
    <w:rsid w:val="001E41F3"/>
    <w:rsid w:val="002013EA"/>
    <w:rsid w:val="0026004D"/>
    <w:rsid w:val="002640DD"/>
    <w:rsid w:val="002735C7"/>
    <w:rsid w:val="00275D12"/>
    <w:rsid w:val="00284FEB"/>
    <w:rsid w:val="002860C4"/>
    <w:rsid w:val="002B4525"/>
    <w:rsid w:val="002B5741"/>
    <w:rsid w:val="002B7839"/>
    <w:rsid w:val="002E472E"/>
    <w:rsid w:val="00305409"/>
    <w:rsid w:val="003609EF"/>
    <w:rsid w:val="0036231A"/>
    <w:rsid w:val="0037231C"/>
    <w:rsid w:val="00374DD4"/>
    <w:rsid w:val="003B3634"/>
    <w:rsid w:val="003E1A36"/>
    <w:rsid w:val="003F77F0"/>
    <w:rsid w:val="00410371"/>
    <w:rsid w:val="004242F1"/>
    <w:rsid w:val="00485400"/>
    <w:rsid w:val="004B75B7"/>
    <w:rsid w:val="0051580D"/>
    <w:rsid w:val="00543E16"/>
    <w:rsid w:val="00547111"/>
    <w:rsid w:val="00573DEB"/>
    <w:rsid w:val="00592D74"/>
    <w:rsid w:val="005A4994"/>
    <w:rsid w:val="005E2C44"/>
    <w:rsid w:val="00621188"/>
    <w:rsid w:val="006257ED"/>
    <w:rsid w:val="00665C47"/>
    <w:rsid w:val="006869FD"/>
    <w:rsid w:val="00695808"/>
    <w:rsid w:val="006B46FB"/>
    <w:rsid w:val="006C13A4"/>
    <w:rsid w:val="006E21FB"/>
    <w:rsid w:val="00713429"/>
    <w:rsid w:val="007176FF"/>
    <w:rsid w:val="0072530B"/>
    <w:rsid w:val="00772403"/>
    <w:rsid w:val="00792342"/>
    <w:rsid w:val="007977A8"/>
    <w:rsid w:val="007B512A"/>
    <w:rsid w:val="007C2097"/>
    <w:rsid w:val="007D62A8"/>
    <w:rsid w:val="007D6A07"/>
    <w:rsid w:val="007E4551"/>
    <w:rsid w:val="007F7259"/>
    <w:rsid w:val="008040A8"/>
    <w:rsid w:val="008279FA"/>
    <w:rsid w:val="008626E7"/>
    <w:rsid w:val="00870EE7"/>
    <w:rsid w:val="008863B9"/>
    <w:rsid w:val="008A45A6"/>
    <w:rsid w:val="008F3789"/>
    <w:rsid w:val="008F686C"/>
    <w:rsid w:val="009148DE"/>
    <w:rsid w:val="0092512C"/>
    <w:rsid w:val="00931042"/>
    <w:rsid w:val="00937790"/>
    <w:rsid w:val="00941E30"/>
    <w:rsid w:val="009777D9"/>
    <w:rsid w:val="00991B88"/>
    <w:rsid w:val="009A5753"/>
    <w:rsid w:val="009A579D"/>
    <w:rsid w:val="009E3297"/>
    <w:rsid w:val="009F734F"/>
    <w:rsid w:val="00A07313"/>
    <w:rsid w:val="00A246B6"/>
    <w:rsid w:val="00A47E70"/>
    <w:rsid w:val="00A50CF0"/>
    <w:rsid w:val="00A7671C"/>
    <w:rsid w:val="00AA2CBC"/>
    <w:rsid w:val="00AB623A"/>
    <w:rsid w:val="00AC5820"/>
    <w:rsid w:val="00AC7147"/>
    <w:rsid w:val="00AD1CD8"/>
    <w:rsid w:val="00AF2947"/>
    <w:rsid w:val="00B0046C"/>
    <w:rsid w:val="00B258BB"/>
    <w:rsid w:val="00B67B97"/>
    <w:rsid w:val="00B968C8"/>
    <w:rsid w:val="00BA3EC5"/>
    <w:rsid w:val="00BA51D9"/>
    <w:rsid w:val="00BB5DFC"/>
    <w:rsid w:val="00BD279D"/>
    <w:rsid w:val="00BD4EE4"/>
    <w:rsid w:val="00BD6BB8"/>
    <w:rsid w:val="00BE7095"/>
    <w:rsid w:val="00C11E10"/>
    <w:rsid w:val="00C44686"/>
    <w:rsid w:val="00C5772F"/>
    <w:rsid w:val="00C66BA2"/>
    <w:rsid w:val="00C95985"/>
    <w:rsid w:val="00CB4414"/>
    <w:rsid w:val="00CC5026"/>
    <w:rsid w:val="00CC68D0"/>
    <w:rsid w:val="00D03F9A"/>
    <w:rsid w:val="00D06D51"/>
    <w:rsid w:val="00D24991"/>
    <w:rsid w:val="00D50255"/>
    <w:rsid w:val="00D66520"/>
    <w:rsid w:val="00DD6609"/>
    <w:rsid w:val="00DE34CF"/>
    <w:rsid w:val="00E13F3D"/>
    <w:rsid w:val="00E34898"/>
    <w:rsid w:val="00EB09B7"/>
    <w:rsid w:val="00EE7D7C"/>
    <w:rsid w:val="00F10900"/>
    <w:rsid w:val="00F25D98"/>
    <w:rsid w:val="00F300FB"/>
    <w:rsid w:val="00F834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660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C577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F83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D6609"/>
    <w:rPr>
      <w:rFonts w:ascii="Times New Roman" w:hAnsi="Times New Roman"/>
      <w:lang w:val="en-GB" w:eastAsia="en-US"/>
    </w:rPr>
  </w:style>
  <w:style w:type="character" w:customStyle="1" w:styleId="B1Char1">
    <w:name w:val="B1 Char1"/>
    <w:link w:val="B1"/>
    <w:qFormat/>
    <w:rsid w:val="00DD6609"/>
    <w:rPr>
      <w:rFonts w:ascii="Times New Roman" w:hAnsi="Times New Roman"/>
      <w:lang w:val="en-GB" w:eastAsia="en-US"/>
    </w:rPr>
  </w:style>
  <w:style w:type="character" w:customStyle="1" w:styleId="B2Char">
    <w:name w:val="B2 Char"/>
    <w:link w:val="B2"/>
    <w:qFormat/>
    <w:rsid w:val="00DD6609"/>
    <w:rPr>
      <w:rFonts w:ascii="Times New Roman" w:hAnsi="Times New Roman"/>
      <w:lang w:val="en-GB" w:eastAsia="en-US"/>
    </w:rPr>
  </w:style>
  <w:style w:type="character" w:customStyle="1" w:styleId="B3Char2">
    <w:name w:val="B3 Char2"/>
    <w:link w:val="B3"/>
    <w:qFormat/>
    <w:rsid w:val="00DD6609"/>
    <w:rPr>
      <w:rFonts w:ascii="Times New Roman" w:hAnsi="Times New Roman"/>
      <w:lang w:val="en-GB" w:eastAsia="en-US"/>
    </w:rPr>
  </w:style>
  <w:style w:type="character" w:customStyle="1" w:styleId="B4Char">
    <w:name w:val="B4 Char"/>
    <w:link w:val="B4"/>
    <w:qFormat/>
    <w:rsid w:val="00DD6609"/>
    <w:rPr>
      <w:rFonts w:ascii="Times New Roman" w:hAnsi="Times New Roman"/>
      <w:lang w:val="en-GB" w:eastAsia="en-US"/>
    </w:rPr>
  </w:style>
  <w:style w:type="character" w:customStyle="1" w:styleId="B5Char">
    <w:name w:val="B5 Char"/>
    <w:link w:val="B5"/>
    <w:qFormat/>
    <w:rsid w:val="00DD6609"/>
    <w:rPr>
      <w:rFonts w:ascii="Times New Roman" w:hAnsi="Times New Roman"/>
      <w:lang w:val="en-GB" w:eastAsia="en-US"/>
    </w:rPr>
  </w:style>
  <w:style w:type="paragraph" w:customStyle="1" w:styleId="B6">
    <w:name w:val="B6"/>
    <w:basedOn w:val="B5"/>
    <w:link w:val="B6Char"/>
    <w:qFormat/>
    <w:rsid w:val="00DD66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D6609"/>
    <w:rPr>
      <w:rFonts w:ascii="Times New Roman" w:eastAsia="Times New Roman" w:hAnsi="Times New Roman"/>
      <w:lang w:val="en-US" w:eastAsia="ja-JP"/>
    </w:rPr>
  </w:style>
  <w:style w:type="paragraph" w:styleId="af8">
    <w:name w:val="List Paragraph"/>
    <w:basedOn w:val="a"/>
    <w:link w:val="af9"/>
    <w:uiPriority w:val="34"/>
    <w:qFormat/>
    <w:rsid w:val="00C11E10"/>
    <w:pPr>
      <w:ind w:firstLineChars="200" w:firstLine="420"/>
    </w:pPr>
  </w:style>
  <w:style w:type="character" w:customStyle="1" w:styleId="10">
    <w:name w:val="标题 1 字符"/>
    <w:basedOn w:val="a0"/>
    <w:link w:val="1"/>
    <w:rsid w:val="00C5772F"/>
    <w:rPr>
      <w:rFonts w:ascii="Arial" w:hAnsi="Arial"/>
      <w:sz w:val="36"/>
      <w:lang w:val="en-GB" w:eastAsia="en-US"/>
    </w:rPr>
  </w:style>
  <w:style w:type="character" w:customStyle="1" w:styleId="20">
    <w:name w:val="标题 2 字符"/>
    <w:basedOn w:val="a0"/>
    <w:link w:val="2"/>
    <w:rsid w:val="00C5772F"/>
    <w:rPr>
      <w:rFonts w:ascii="Arial" w:hAnsi="Arial"/>
      <w:sz w:val="32"/>
      <w:lang w:val="en-GB" w:eastAsia="en-US"/>
    </w:rPr>
  </w:style>
  <w:style w:type="character" w:customStyle="1" w:styleId="30">
    <w:name w:val="标题 3 字符"/>
    <w:basedOn w:val="a0"/>
    <w:link w:val="3"/>
    <w:qFormat/>
    <w:rsid w:val="00C5772F"/>
    <w:rPr>
      <w:rFonts w:ascii="Arial" w:hAnsi="Arial"/>
      <w:sz w:val="28"/>
      <w:lang w:val="en-GB" w:eastAsia="en-US"/>
    </w:rPr>
  </w:style>
  <w:style w:type="character" w:customStyle="1" w:styleId="40">
    <w:name w:val="标题 4 字符"/>
    <w:basedOn w:val="a0"/>
    <w:link w:val="4"/>
    <w:qFormat/>
    <w:rsid w:val="00C5772F"/>
    <w:rPr>
      <w:rFonts w:ascii="Arial" w:hAnsi="Arial"/>
      <w:sz w:val="24"/>
      <w:lang w:val="en-GB" w:eastAsia="en-US"/>
    </w:rPr>
  </w:style>
  <w:style w:type="character" w:customStyle="1" w:styleId="50">
    <w:name w:val="标题 5 字符"/>
    <w:basedOn w:val="a0"/>
    <w:link w:val="5"/>
    <w:qFormat/>
    <w:rsid w:val="00C5772F"/>
    <w:rPr>
      <w:rFonts w:ascii="Arial" w:hAnsi="Arial"/>
      <w:sz w:val="22"/>
      <w:lang w:val="en-GB" w:eastAsia="en-US"/>
    </w:rPr>
  </w:style>
  <w:style w:type="character" w:customStyle="1" w:styleId="60">
    <w:name w:val="标题 6 字符"/>
    <w:basedOn w:val="a0"/>
    <w:link w:val="6"/>
    <w:qFormat/>
    <w:rsid w:val="00C5772F"/>
    <w:rPr>
      <w:rFonts w:ascii="Arial" w:hAnsi="Arial"/>
      <w:lang w:val="en-GB" w:eastAsia="en-US"/>
    </w:rPr>
  </w:style>
  <w:style w:type="character" w:customStyle="1" w:styleId="70">
    <w:name w:val="标题 7 字符"/>
    <w:basedOn w:val="a0"/>
    <w:link w:val="7"/>
    <w:rsid w:val="00C5772F"/>
    <w:rPr>
      <w:rFonts w:ascii="Arial" w:hAnsi="Arial"/>
      <w:lang w:val="en-GB" w:eastAsia="en-US"/>
    </w:rPr>
  </w:style>
  <w:style w:type="character" w:customStyle="1" w:styleId="80">
    <w:name w:val="标题 8 字符"/>
    <w:basedOn w:val="a0"/>
    <w:link w:val="8"/>
    <w:rsid w:val="00C5772F"/>
    <w:rPr>
      <w:rFonts w:ascii="Arial" w:hAnsi="Arial"/>
      <w:sz w:val="36"/>
      <w:lang w:val="en-GB" w:eastAsia="en-US"/>
    </w:rPr>
  </w:style>
  <w:style w:type="character" w:customStyle="1" w:styleId="90">
    <w:name w:val="标题 9 字符"/>
    <w:basedOn w:val="a0"/>
    <w:link w:val="9"/>
    <w:rsid w:val="00C5772F"/>
    <w:rPr>
      <w:rFonts w:ascii="Arial" w:hAnsi="Arial"/>
      <w:sz w:val="36"/>
      <w:lang w:val="en-GB" w:eastAsia="en-US"/>
    </w:rPr>
  </w:style>
  <w:style w:type="character" w:customStyle="1" w:styleId="af0">
    <w:name w:val="批注文字 字符"/>
    <w:basedOn w:val="a0"/>
    <w:link w:val="af"/>
    <w:uiPriority w:val="99"/>
    <w:qFormat/>
    <w:rsid w:val="00C5772F"/>
    <w:rPr>
      <w:rFonts w:ascii="Times New Roman" w:hAnsi="Times New Roman"/>
      <w:lang w:val="en-GB" w:eastAsia="en-US"/>
    </w:rPr>
  </w:style>
  <w:style w:type="paragraph" w:styleId="afa">
    <w:name w:val="Body Text"/>
    <w:basedOn w:val="a"/>
    <w:link w:val="afb"/>
    <w:qFormat/>
    <w:rsid w:val="00C5772F"/>
    <w:pPr>
      <w:overflowPunct w:val="0"/>
      <w:autoSpaceDE w:val="0"/>
      <w:autoSpaceDN w:val="0"/>
      <w:adjustRightInd w:val="0"/>
      <w:spacing w:after="120"/>
      <w:textAlignment w:val="baseline"/>
    </w:pPr>
    <w:rPr>
      <w:rFonts w:eastAsia="Times New Roman"/>
      <w:lang w:eastAsia="ja-JP"/>
    </w:rPr>
  </w:style>
  <w:style w:type="character" w:customStyle="1" w:styleId="afb">
    <w:name w:val="正文文本 字符"/>
    <w:basedOn w:val="a0"/>
    <w:link w:val="afa"/>
    <w:qFormat/>
    <w:rsid w:val="00C5772F"/>
    <w:rPr>
      <w:rFonts w:ascii="Times New Roman" w:eastAsia="Times New Roman" w:hAnsi="Times New Roman"/>
      <w:lang w:val="en-GB" w:eastAsia="ja-JP"/>
    </w:rPr>
  </w:style>
  <w:style w:type="paragraph" w:styleId="afc">
    <w:name w:val="Plain Text"/>
    <w:basedOn w:val="a"/>
    <w:link w:val="afd"/>
    <w:uiPriority w:val="99"/>
    <w:qFormat/>
    <w:rsid w:val="00C5772F"/>
    <w:pPr>
      <w:spacing w:after="160" w:line="259" w:lineRule="auto"/>
    </w:pPr>
    <w:rPr>
      <w:rFonts w:ascii="Courier New" w:eastAsiaTheme="minorHAnsi" w:hAnsi="Courier New" w:cstheme="minorBidi"/>
      <w:sz w:val="22"/>
      <w:szCs w:val="22"/>
      <w:lang w:val="nb-NO"/>
    </w:rPr>
  </w:style>
  <w:style w:type="character" w:customStyle="1" w:styleId="afd">
    <w:name w:val="纯文本 字符"/>
    <w:basedOn w:val="a0"/>
    <w:link w:val="afc"/>
    <w:uiPriority w:val="99"/>
    <w:qFormat/>
    <w:rsid w:val="00C5772F"/>
    <w:rPr>
      <w:rFonts w:ascii="Courier New" w:eastAsiaTheme="minorHAnsi" w:hAnsi="Courier New" w:cstheme="minorBidi"/>
      <w:sz w:val="22"/>
      <w:szCs w:val="22"/>
      <w:lang w:val="nb-NO" w:eastAsia="en-US"/>
    </w:rPr>
  </w:style>
  <w:style w:type="character" w:customStyle="1" w:styleId="af3">
    <w:name w:val="批注框文本 字符"/>
    <w:basedOn w:val="a0"/>
    <w:link w:val="af2"/>
    <w:semiHidden/>
    <w:qFormat/>
    <w:rsid w:val="00C5772F"/>
    <w:rPr>
      <w:rFonts w:ascii="Tahoma" w:hAnsi="Tahoma" w:cs="Tahoma"/>
      <w:sz w:val="16"/>
      <w:szCs w:val="16"/>
      <w:lang w:val="en-GB" w:eastAsia="en-US"/>
    </w:rPr>
  </w:style>
  <w:style w:type="character" w:customStyle="1" w:styleId="ac">
    <w:name w:val="页脚 字符"/>
    <w:basedOn w:val="a0"/>
    <w:link w:val="ab"/>
    <w:rsid w:val="00C5772F"/>
    <w:rPr>
      <w:rFonts w:ascii="Arial" w:hAnsi="Arial"/>
      <w:b/>
      <w:i/>
      <w:noProof/>
      <w:sz w:val="18"/>
      <w:lang w:val="en-GB" w:eastAsia="en-US"/>
    </w:rPr>
  </w:style>
  <w:style w:type="character" w:customStyle="1" w:styleId="a5">
    <w:name w:val="页眉 字符"/>
    <w:basedOn w:val="a0"/>
    <w:link w:val="a4"/>
    <w:qFormat/>
    <w:rsid w:val="00C5772F"/>
    <w:rPr>
      <w:rFonts w:ascii="Arial" w:hAnsi="Arial"/>
      <w:b/>
      <w:noProof/>
      <w:sz w:val="18"/>
      <w:lang w:val="en-GB" w:eastAsia="en-US"/>
    </w:rPr>
  </w:style>
  <w:style w:type="character" w:customStyle="1" w:styleId="a8">
    <w:name w:val="脚注文本 字符"/>
    <w:basedOn w:val="a0"/>
    <w:link w:val="a7"/>
    <w:qFormat/>
    <w:rsid w:val="00C5772F"/>
    <w:rPr>
      <w:rFonts w:ascii="Times New Roman" w:hAnsi="Times New Roman"/>
      <w:sz w:val="16"/>
      <w:lang w:val="en-GB" w:eastAsia="en-US"/>
    </w:rPr>
  </w:style>
  <w:style w:type="paragraph" w:styleId="afe">
    <w:name w:val="Normal (Web)"/>
    <w:basedOn w:val="a"/>
    <w:unhideWhenUsed/>
    <w:qFormat/>
    <w:rsid w:val="00C5772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af5">
    <w:name w:val="批注主题 字符"/>
    <w:basedOn w:val="af0"/>
    <w:link w:val="af4"/>
    <w:qFormat/>
    <w:rsid w:val="00C5772F"/>
    <w:rPr>
      <w:rFonts w:ascii="Times New Roman" w:hAnsi="Times New Roman"/>
      <w:b/>
      <w:bCs/>
      <w:lang w:val="en-GB" w:eastAsia="en-US"/>
    </w:rPr>
  </w:style>
  <w:style w:type="character" w:styleId="aff">
    <w:name w:val="Emphasis"/>
    <w:basedOn w:val="a0"/>
    <w:uiPriority w:val="20"/>
    <w:qFormat/>
    <w:rsid w:val="00C5772F"/>
    <w:rPr>
      <w:i/>
      <w:iCs/>
    </w:rPr>
  </w:style>
  <w:style w:type="character" w:customStyle="1" w:styleId="PLChar">
    <w:name w:val="PL Char"/>
    <w:link w:val="PL"/>
    <w:qFormat/>
    <w:rsid w:val="00C5772F"/>
    <w:rPr>
      <w:rFonts w:ascii="Courier New" w:hAnsi="Courier New"/>
      <w:noProof/>
      <w:sz w:val="16"/>
      <w:shd w:val="pct10" w:color="auto" w:fill="auto"/>
      <w:lang w:val="en-GB" w:eastAsia="en-US"/>
    </w:rPr>
  </w:style>
  <w:style w:type="character" w:customStyle="1" w:styleId="TALCar">
    <w:name w:val="TAL Car"/>
    <w:link w:val="TAL"/>
    <w:qFormat/>
    <w:rsid w:val="00C5772F"/>
    <w:rPr>
      <w:rFonts w:ascii="Arial" w:hAnsi="Arial"/>
      <w:sz w:val="18"/>
      <w:lang w:val="en-GB" w:eastAsia="en-US"/>
    </w:rPr>
  </w:style>
  <w:style w:type="character" w:customStyle="1" w:styleId="TACChar">
    <w:name w:val="TAC Char"/>
    <w:link w:val="TAC"/>
    <w:qFormat/>
    <w:locked/>
    <w:rsid w:val="00C5772F"/>
    <w:rPr>
      <w:rFonts w:ascii="Arial" w:hAnsi="Arial"/>
      <w:sz w:val="18"/>
      <w:lang w:val="en-GB" w:eastAsia="en-US"/>
    </w:rPr>
  </w:style>
  <w:style w:type="character" w:customStyle="1" w:styleId="TAHCar">
    <w:name w:val="TAH Car"/>
    <w:link w:val="TAH"/>
    <w:qFormat/>
    <w:locked/>
    <w:rsid w:val="00C5772F"/>
    <w:rPr>
      <w:rFonts w:ascii="Arial" w:hAnsi="Arial"/>
      <w:b/>
      <w:sz w:val="18"/>
      <w:lang w:val="en-GB" w:eastAsia="en-US"/>
    </w:rPr>
  </w:style>
  <w:style w:type="character" w:customStyle="1" w:styleId="EditorsNoteChar">
    <w:name w:val="Editor's Note Char"/>
    <w:link w:val="EditorsNote"/>
    <w:qFormat/>
    <w:rsid w:val="00C5772F"/>
    <w:rPr>
      <w:rFonts w:ascii="Times New Roman" w:hAnsi="Times New Roman"/>
      <w:color w:val="FF0000"/>
      <w:lang w:val="en-GB" w:eastAsia="en-US"/>
    </w:rPr>
  </w:style>
  <w:style w:type="character" w:customStyle="1" w:styleId="THChar">
    <w:name w:val="TH Char"/>
    <w:link w:val="TH"/>
    <w:qFormat/>
    <w:rsid w:val="00C5772F"/>
    <w:rPr>
      <w:rFonts w:ascii="Arial" w:hAnsi="Arial"/>
      <w:b/>
      <w:lang w:val="en-GB" w:eastAsia="en-US"/>
    </w:rPr>
  </w:style>
  <w:style w:type="character" w:customStyle="1" w:styleId="TFChar">
    <w:name w:val="TF Char"/>
    <w:link w:val="TF"/>
    <w:qFormat/>
    <w:rsid w:val="00C5772F"/>
    <w:rPr>
      <w:rFonts w:ascii="Arial" w:hAnsi="Arial"/>
      <w:b/>
      <w:lang w:val="en-GB" w:eastAsia="en-US"/>
    </w:rPr>
  </w:style>
  <w:style w:type="paragraph" w:customStyle="1" w:styleId="B7">
    <w:name w:val="B7"/>
    <w:basedOn w:val="B6"/>
    <w:link w:val="B7Char"/>
    <w:qFormat/>
    <w:rsid w:val="00C5772F"/>
    <w:pPr>
      <w:ind w:left="2269"/>
    </w:pPr>
  </w:style>
  <w:style w:type="character" w:customStyle="1" w:styleId="B7Char">
    <w:name w:val="B7 Char"/>
    <w:link w:val="B7"/>
    <w:qFormat/>
    <w:rsid w:val="00C5772F"/>
    <w:rPr>
      <w:rFonts w:ascii="Times New Roman" w:eastAsia="Times New Roman" w:hAnsi="Times New Roman"/>
      <w:lang w:val="en-US" w:eastAsia="ja-JP"/>
    </w:rPr>
  </w:style>
  <w:style w:type="paragraph" w:customStyle="1" w:styleId="12">
    <w:name w:val="修订1"/>
    <w:hidden/>
    <w:uiPriority w:val="99"/>
    <w:semiHidden/>
    <w:qFormat/>
    <w:rsid w:val="00C5772F"/>
    <w:rPr>
      <w:rFonts w:ascii="Times New Roman" w:eastAsia="Batang" w:hAnsi="Times New Roman"/>
      <w:lang w:val="en-GB" w:eastAsia="en-US"/>
    </w:rPr>
  </w:style>
  <w:style w:type="paragraph" w:customStyle="1" w:styleId="B8">
    <w:name w:val="B8"/>
    <w:basedOn w:val="B7"/>
    <w:qFormat/>
    <w:rsid w:val="00C5772F"/>
    <w:pPr>
      <w:ind w:left="2552"/>
    </w:pPr>
  </w:style>
  <w:style w:type="paragraph" w:customStyle="1" w:styleId="Revision1">
    <w:name w:val="Revision1"/>
    <w:hidden/>
    <w:uiPriority w:val="99"/>
    <w:semiHidden/>
    <w:qFormat/>
    <w:rsid w:val="00C5772F"/>
    <w:pPr>
      <w:spacing w:after="160" w:line="259" w:lineRule="auto"/>
    </w:pPr>
    <w:rPr>
      <w:rFonts w:ascii="Times New Roman" w:eastAsia="MS Mincho" w:hAnsi="Times New Roman"/>
      <w:lang w:val="en-GB" w:eastAsia="en-US"/>
    </w:rPr>
  </w:style>
  <w:style w:type="paragraph" w:customStyle="1" w:styleId="B9">
    <w:name w:val="B9"/>
    <w:basedOn w:val="B8"/>
    <w:qFormat/>
    <w:rsid w:val="00C5772F"/>
    <w:pPr>
      <w:ind w:left="2836"/>
    </w:pPr>
  </w:style>
  <w:style w:type="paragraph" w:customStyle="1" w:styleId="B10">
    <w:name w:val="B10"/>
    <w:basedOn w:val="B5"/>
    <w:link w:val="B10Char"/>
    <w:qFormat/>
    <w:rsid w:val="00C5772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C5772F"/>
    <w:rPr>
      <w:rFonts w:ascii="Times New Roman" w:eastAsia="Times New Roman" w:hAnsi="Times New Roman"/>
      <w:lang w:val="en-GB" w:eastAsia="ja-JP"/>
    </w:rPr>
  </w:style>
  <w:style w:type="character" w:customStyle="1" w:styleId="EXChar">
    <w:name w:val="EX Char"/>
    <w:link w:val="EX"/>
    <w:qFormat/>
    <w:locked/>
    <w:rsid w:val="00C5772F"/>
    <w:rPr>
      <w:rFonts w:ascii="Times New Roman" w:hAnsi="Times New Roman"/>
      <w:lang w:val="en-GB" w:eastAsia="en-US"/>
    </w:rPr>
  </w:style>
  <w:style w:type="character" w:customStyle="1" w:styleId="CRCoverPageZchn">
    <w:name w:val="CR Cover Page Zchn"/>
    <w:link w:val="CRCoverPage"/>
    <w:qFormat/>
    <w:locked/>
    <w:rsid w:val="00C5772F"/>
    <w:rPr>
      <w:rFonts w:ascii="Arial" w:hAnsi="Arial"/>
      <w:lang w:val="en-GB" w:eastAsia="en-US"/>
    </w:rPr>
  </w:style>
  <w:style w:type="character" w:customStyle="1" w:styleId="B3Char">
    <w:name w:val="B3 Char"/>
    <w:qFormat/>
    <w:rsid w:val="00C5772F"/>
    <w:rPr>
      <w:rFonts w:ascii="Times New Roman" w:hAnsi="Times New Roman"/>
      <w:lang w:val="en-GB" w:eastAsia="en-US"/>
    </w:rPr>
  </w:style>
  <w:style w:type="character" w:customStyle="1" w:styleId="B1Char">
    <w:name w:val="B1 Char"/>
    <w:qFormat/>
    <w:rsid w:val="00C5772F"/>
    <w:rPr>
      <w:rFonts w:ascii="Times New Roman" w:hAnsi="Times New Roman"/>
      <w:lang w:val="en-GB" w:eastAsia="en-US"/>
    </w:rPr>
  </w:style>
  <w:style w:type="character" w:customStyle="1" w:styleId="normaltextrun">
    <w:name w:val="normaltextrun"/>
    <w:basedOn w:val="a0"/>
    <w:qFormat/>
    <w:rsid w:val="00C5772F"/>
  </w:style>
  <w:style w:type="character" w:customStyle="1" w:styleId="CharChar3">
    <w:name w:val="Char Char3"/>
    <w:qFormat/>
    <w:rsid w:val="00C5772F"/>
    <w:rPr>
      <w:rFonts w:ascii="Courier New" w:hAnsi="Courier New"/>
      <w:lang w:val="nb-NO"/>
    </w:rPr>
  </w:style>
  <w:style w:type="character" w:customStyle="1" w:styleId="fontstyle01">
    <w:name w:val="fontstyle01"/>
    <w:basedOn w:val="a0"/>
    <w:qFormat/>
    <w:rsid w:val="00C5772F"/>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C5772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5772F"/>
    <w:rPr>
      <w:rFonts w:ascii="Arial" w:eastAsia="MS Mincho" w:hAnsi="Arial"/>
      <w:sz w:val="24"/>
      <w:szCs w:val="24"/>
      <w:lang w:val="en-GB" w:eastAsia="en-US"/>
    </w:rPr>
  </w:style>
  <w:style w:type="character" w:customStyle="1" w:styleId="TALChar">
    <w:name w:val="TAL Char"/>
    <w:qFormat/>
    <w:locked/>
    <w:rsid w:val="00C5772F"/>
    <w:rPr>
      <w:rFonts w:ascii="Arial" w:hAnsi="Arial"/>
      <w:sz w:val="18"/>
      <w:lang w:val="en-GB" w:eastAsia="en-US"/>
    </w:rPr>
  </w:style>
  <w:style w:type="character" w:customStyle="1" w:styleId="af9">
    <w:name w:val="列表段落 字符"/>
    <w:link w:val="af8"/>
    <w:uiPriority w:val="34"/>
    <w:qFormat/>
    <w:rsid w:val="00C5772F"/>
    <w:rPr>
      <w:rFonts w:ascii="Times New Roman" w:hAnsi="Times New Roman"/>
      <w:lang w:val="en-GB" w:eastAsia="en-US"/>
    </w:rPr>
  </w:style>
  <w:style w:type="character" w:customStyle="1" w:styleId="B3Car">
    <w:name w:val="B3 Car"/>
    <w:qFormat/>
    <w:rsid w:val="00C5772F"/>
    <w:rPr>
      <w:rFonts w:ascii="Times New Roman" w:hAnsi="Times New Roman"/>
      <w:lang w:val="en-GB" w:eastAsia="en-US"/>
    </w:rPr>
  </w:style>
  <w:style w:type="paragraph" w:styleId="aff0">
    <w:name w:val="Revision"/>
    <w:hidden/>
    <w:uiPriority w:val="99"/>
    <w:semiHidden/>
    <w:rsid w:val="00931042"/>
    <w:rPr>
      <w:rFonts w:ascii="Times New Roman" w:hAnsi="Times New Roman"/>
      <w:lang w:val="en-GB" w:eastAsia="en-US"/>
    </w:rPr>
  </w:style>
  <w:style w:type="paragraph" w:customStyle="1" w:styleId="Doc-text2">
    <w:name w:val="Doc-text2"/>
    <w:basedOn w:val="a"/>
    <w:rsid w:val="00931042"/>
    <w:pPr>
      <w:autoSpaceDE w:val="0"/>
      <w:spacing w:before="100" w:beforeAutospacing="1" w:after="0" w:line="312" w:lineRule="auto"/>
      <w:ind w:left="1622" w:hanging="363"/>
    </w:pPr>
    <w:rPr>
      <w:rFonts w:ascii="Arial" w:eastAsia="MS Mincho" w:hAnsi="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10331">
      <w:bodyDiv w:val="1"/>
      <w:marLeft w:val="0"/>
      <w:marRight w:val="0"/>
      <w:marTop w:val="0"/>
      <w:marBottom w:val="0"/>
      <w:divBdr>
        <w:top w:val="none" w:sz="0" w:space="0" w:color="auto"/>
        <w:left w:val="none" w:sz="0" w:space="0" w:color="auto"/>
        <w:bottom w:val="none" w:sz="0" w:space="0" w:color="auto"/>
        <w:right w:val="none" w:sz="0" w:space="0" w:color="auto"/>
      </w:divBdr>
    </w:div>
    <w:div w:id="109210581">
      <w:bodyDiv w:val="1"/>
      <w:marLeft w:val="0"/>
      <w:marRight w:val="0"/>
      <w:marTop w:val="0"/>
      <w:marBottom w:val="0"/>
      <w:divBdr>
        <w:top w:val="none" w:sz="0" w:space="0" w:color="auto"/>
        <w:left w:val="none" w:sz="0" w:space="0" w:color="auto"/>
        <w:bottom w:val="none" w:sz="0" w:space="0" w:color="auto"/>
        <w:right w:val="none" w:sz="0" w:space="0" w:color="auto"/>
      </w:divBdr>
    </w:div>
    <w:div w:id="137650852">
      <w:bodyDiv w:val="1"/>
      <w:marLeft w:val="0"/>
      <w:marRight w:val="0"/>
      <w:marTop w:val="0"/>
      <w:marBottom w:val="0"/>
      <w:divBdr>
        <w:top w:val="none" w:sz="0" w:space="0" w:color="auto"/>
        <w:left w:val="none" w:sz="0" w:space="0" w:color="auto"/>
        <w:bottom w:val="none" w:sz="0" w:space="0" w:color="auto"/>
        <w:right w:val="none" w:sz="0" w:space="0" w:color="auto"/>
      </w:divBdr>
    </w:div>
    <w:div w:id="161434533">
      <w:bodyDiv w:val="1"/>
      <w:marLeft w:val="0"/>
      <w:marRight w:val="0"/>
      <w:marTop w:val="0"/>
      <w:marBottom w:val="0"/>
      <w:divBdr>
        <w:top w:val="none" w:sz="0" w:space="0" w:color="auto"/>
        <w:left w:val="none" w:sz="0" w:space="0" w:color="auto"/>
        <w:bottom w:val="none" w:sz="0" w:space="0" w:color="auto"/>
        <w:right w:val="none" w:sz="0" w:space="0" w:color="auto"/>
      </w:divBdr>
    </w:div>
    <w:div w:id="430246019">
      <w:bodyDiv w:val="1"/>
      <w:marLeft w:val="0"/>
      <w:marRight w:val="0"/>
      <w:marTop w:val="0"/>
      <w:marBottom w:val="0"/>
      <w:divBdr>
        <w:top w:val="none" w:sz="0" w:space="0" w:color="auto"/>
        <w:left w:val="none" w:sz="0" w:space="0" w:color="auto"/>
        <w:bottom w:val="none" w:sz="0" w:space="0" w:color="auto"/>
        <w:right w:val="none" w:sz="0" w:space="0" w:color="auto"/>
      </w:divBdr>
    </w:div>
    <w:div w:id="663167768">
      <w:bodyDiv w:val="1"/>
      <w:marLeft w:val="0"/>
      <w:marRight w:val="0"/>
      <w:marTop w:val="0"/>
      <w:marBottom w:val="0"/>
      <w:divBdr>
        <w:top w:val="none" w:sz="0" w:space="0" w:color="auto"/>
        <w:left w:val="none" w:sz="0" w:space="0" w:color="auto"/>
        <w:bottom w:val="none" w:sz="0" w:space="0" w:color="auto"/>
        <w:right w:val="none" w:sz="0" w:space="0" w:color="auto"/>
      </w:divBdr>
    </w:div>
    <w:div w:id="884684827">
      <w:bodyDiv w:val="1"/>
      <w:marLeft w:val="0"/>
      <w:marRight w:val="0"/>
      <w:marTop w:val="0"/>
      <w:marBottom w:val="0"/>
      <w:divBdr>
        <w:top w:val="none" w:sz="0" w:space="0" w:color="auto"/>
        <w:left w:val="none" w:sz="0" w:space="0" w:color="auto"/>
        <w:bottom w:val="none" w:sz="0" w:space="0" w:color="auto"/>
        <w:right w:val="none" w:sz="0" w:space="0" w:color="auto"/>
      </w:divBdr>
    </w:div>
    <w:div w:id="1079866183">
      <w:bodyDiv w:val="1"/>
      <w:marLeft w:val="0"/>
      <w:marRight w:val="0"/>
      <w:marTop w:val="0"/>
      <w:marBottom w:val="0"/>
      <w:divBdr>
        <w:top w:val="none" w:sz="0" w:space="0" w:color="auto"/>
        <w:left w:val="none" w:sz="0" w:space="0" w:color="auto"/>
        <w:bottom w:val="none" w:sz="0" w:space="0" w:color="auto"/>
        <w:right w:val="none" w:sz="0" w:space="0" w:color="auto"/>
      </w:divBdr>
    </w:div>
    <w:div w:id="1212764890">
      <w:bodyDiv w:val="1"/>
      <w:marLeft w:val="0"/>
      <w:marRight w:val="0"/>
      <w:marTop w:val="0"/>
      <w:marBottom w:val="0"/>
      <w:divBdr>
        <w:top w:val="none" w:sz="0" w:space="0" w:color="auto"/>
        <w:left w:val="none" w:sz="0" w:space="0" w:color="auto"/>
        <w:bottom w:val="none" w:sz="0" w:space="0" w:color="auto"/>
        <w:right w:val="none" w:sz="0" w:space="0" w:color="auto"/>
      </w:divBdr>
    </w:div>
    <w:div w:id="1264917183">
      <w:bodyDiv w:val="1"/>
      <w:marLeft w:val="0"/>
      <w:marRight w:val="0"/>
      <w:marTop w:val="0"/>
      <w:marBottom w:val="0"/>
      <w:divBdr>
        <w:top w:val="none" w:sz="0" w:space="0" w:color="auto"/>
        <w:left w:val="none" w:sz="0" w:space="0" w:color="auto"/>
        <w:bottom w:val="none" w:sz="0" w:space="0" w:color="auto"/>
        <w:right w:val="none" w:sz="0" w:space="0" w:color="auto"/>
      </w:divBdr>
    </w:div>
    <w:div w:id="1293898896">
      <w:bodyDiv w:val="1"/>
      <w:marLeft w:val="0"/>
      <w:marRight w:val="0"/>
      <w:marTop w:val="0"/>
      <w:marBottom w:val="0"/>
      <w:divBdr>
        <w:top w:val="none" w:sz="0" w:space="0" w:color="auto"/>
        <w:left w:val="none" w:sz="0" w:space="0" w:color="auto"/>
        <w:bottom w:val="none" w:sz="0" w:space="0" w:color="auto"/>
        <w:right w:val="none" w:sz="0" w:space="0" w:color="auto"/>
      </w:divBdr>
    </w:div>
    <w:div w:id="1370455556">
      <w:bodyDiv w:val="1"/>
      <w:marLeft w:val="0"/>
      <w:marRight w:val="0"/>
      <w:marTop w:val="0"/>
      <w:marBottom w:val="0"/>
      <w:divBdr>
        <w:top w:val="none" w:sz="0" w:space="0" w:color="auto"/>
        <w:left w:val="none" w:sz="0" w:space="0" w:color="auto"/>
        <w:bottom w:val="none" w:sz="0" w:space="0" w:color="auto"/>
        <w:right w:val="none" w:sz="0" w:space="0" w:color="auto"/>
      </w:divBdr>
    </w:div>
    <w:div w:id="1609777370">
      <w:bodyDiv w:val="1"/>
      <w:marLeft w:val="0"/>
      <w:marRight w:val="0"/>
      <w:marTop w:val="0"/>
      <w:marBottom w:val="0"/>
      <w:divBdr>
        <w:top w:val="none" w:sz="0" w:space="0" w:color="auto"/>
        <w:left w:val="none" w:sz="0" w:space="0" w:color="auto"/>
        <w:bottom w:val="none" w:sz="0" w:space="0" w:color="auto"/>
        <w:right w:val="none" w:sz="0" w:space="0" w:color="auto"/>
      </w:divBdr>
    </w:div>
    <w:div w:id="1727143698">
      <w:bodyDiv w:val="1"/>
      <w:marLeft w:val="0"/>
      <w:marRight w:val="0"/>
      <w:marTop w:val="0"/>
      <w:marBottom w:val="0"/>
      <w:divBdr>
        <w:top w:val="none" w:sz="0" w:space="0" w:color="auto"/>
        <w:left w:val="none" w:sz="0" w:space="0" w:color="auto"/>
        <w:bottom w:val="none" w:sz="0" w:space="0" w:color="auto"/>
        <w:right w:val="none" w:sz="0" w:space="0" w:color="auto"/>
      </w:divBdr>
    </w:div>
    <w:div w:id="2040743389">
      <w:bodyDiv w:val="1"/>
      <w:marLeft w:val="0"/>
      <w:marRight w:val="0"/>
      <w:marTop w:val="0"/>
      <w:marBottom w:val="0"/>
      <w:divBdr>
        <w:top w:val="none" w:sz="0" w:space="0" w:color="auto"/>
        <w:left w:val="none" w:sz="0" w:space="0" w:color="auto"/>
        <w:bottom w:val="none" w:sz="0" w:space="0" w:color="auto"/>
        <w:right w:val="none" w:sz="0" w:space="0" w:color="auto"/>
      </w:divBdr>
    </w:div>
    <w:div w:id="209211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EEDD6-EAB2-4B08-AE02-FD036145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21</Pages>
  <Words>8677</Words>
  <Characters>49464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RAN2#122-ZTE</cp:lastModifiedBy>
  <cp:revision>19</cp:revision>
  <cp:lastPrinted>1899-12-31T23:00:00Z</cp:lastPrinted>
  <dcterms:created xsi:type="dcterms:W3CDTF">2023-05-08T08:57:00Z</dcterms:created>
  <dcterms:modified xsi:type="dcterms:W3CDTF">2023-05-19T09:29:00Z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